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DA92" w14:textId="46E62407" w:rsidR="008E62F6" w:rsidRPr="00D241FA" w:rsidRDefault="008E62F6" w:rsidP="008E62F6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                                                                          </w:t>
      </w:r>
      <w:r w:rsidRPr="0072477B">
        <w:rPr>
          <w:rFonts w:ascii="Arial" w:hAnsi="Arial" w:cs="Arial"/>
          <w:b/>
          <w:sz w:val="24"/>
          <w:szCs w:val="24"/>
          <w:lang w:val="de-DE"/>
        </w:rPr>
        <w:t>R1-22</w:t>
      </w:r>
      <w:r w:rsidR="005F23EC" w:rsidRPr="0072477B">
        <w:rPr>
          <w:rFonts w:ascii="Arial" w:hAnsi="Arial" w:cs="Arial"/>
          <w:b/>
          <w:sz w:val="24"/>
          <w:szCs w:val="24"/>
          <w:lang w:val="de-DE"/>
        </w:rPr>
        <w:t>065</w:t>
      </w:r>
      <w:r w:rsidR="0072477B" w:rsidRPr="0072477B">
        <w:rPr>
          <w:rFonts w:ascii="Arial" w:hAnsi="Arial" w:cs="Arial"/>
          <w:b/>
          <w:sz w:val="24"/>
          <w:szCs w:val="24"/>
          <w:lang w:val="de-DE"/>
        </w:rPr>
        <w:t>39</w:t>
      </w:r>
    </w:p>
    <w:p w14:paraId="6B22D8B8" w14:textId="77777777" w:rsidR="008E62F6" w:rsidRPr="00D241FA" w:rsidRDefault="008E62F6" w:rsidP="008E62F6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val="en-US"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val="en-US"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654"/>
        <w:gridCol w:w="614"/>
        <w:gridCol w:w="1276"/>
        <w:gridCol w:w="709"/>
        <w:gridCol w:w="992"/>
        <w:gridCol w:w="2410"/>
        <w:gridCol w:w="1701"/>
        <w:gridCol w:w="143"/>
      </w:tblGrid>
      <w:tr w:rsidR="008E62F6" w:rsidRPr="00A76385" w14:paraId="7E046204" w14:textId="77777777" w:rsidTr="00DF61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10833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1</w:t>
            </w:r>
          </w:p>
        </w:tc>
      </w:tr>
      <w:tr w:rsidR="008E62F6" w:rsidRPr="00A76385" w14:paraId="410A5505" w14:textId="77777777" w:rsidTr="00DF6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313D53" w14:textId="20E467CD" w:rsidR="008E62F6" w:rsidRPr="00A76385" w:rsidRDefault="008E62F6" w:rsidP="00DF61C7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8E62F6" w:rsidRPr="00A76385" w14:paraId="116AE80B" w14:textId="77777777" w:rsidTr="00DF6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C7FAD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F658DE4" w14:textId="77777777" w:rsidTr="00DF61C7">
        <w:tc>
          <w:tcPr>
            <w:tcW w:w="142" w:type="dxa"/>
            <w:tcBorders>
              <w:left w:val="single" w:sz="4" w:space="0" w:color="auto"/>
            </w:tcBorders>
          </w:tcPr>
          <w:p w14:paraId="4D549974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654" w:type="dxa"/>
            <w:shd w:val="pct30" w:color="FFFF00" w:fill="auto"/>
          </w:tcPr>
          <w:p w14:paraId="418FDE78" w14:textId="5B2D148D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23B24">
              <w:rPr>
                <w:b/>
                <w:noProof/>
                <w:sz w:val="28"/>
              </w:rPr>
              <w:t>38.21</w:t>
            </w:r>
            <w:r w:rsidR="00D23B24" w:rsidRPr="00D23B24">
              <w:rPr>
                <w:b/>
                <w:noProof/>
                <w:sz w:val="28"/>
              </w:rPr>
              <w:t>3</w:t>
            </w:r>
          </w:p>
        </w:tc>
        <w:tc>
          <w:tcPr>
            <w:tcW w:w="614" w:type="dxa"/>
          </w:tcPr>
          <w:p w14:paraId="47566794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06544" w14:textId="65829F46" w:rsidR="008E62F6" w:rsidRPr="00A76385" w:rsidRDefault="00E835EA" w:rsidP="00DF61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C9CD00" w14:textId="77777777" w:rsidR="008E62F6" w:rsidRPr="00A76385" w:rsidRDefault="008E62F6" w:rsidP="00DF61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A5709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79CC89" w14:textId="77777777" w:rsidR="008E62F6" w:rsidRPr="00A76385" w:rsidRDefault="008E62F6" w:rsidP="00DF61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87C90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F5D28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5620D7E4" w14:textId="77777777" w:rsidTr="00DF61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12CCE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E3F8A51" w14:textId="77777777" w:rsidTr="00DF61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725BD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6385">
              <w:rPr>
                <w:rFonts w:cs="Arial"/>
                <w:i/>
                <w:noProof/>
              </w:rPr>
              <w:br/>
            </w:r>
            <w:hyperlink r:id="rId11" w:history="1">
              <w:r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A76385">
              <w:rPr>
                <w:rFonts w:cs="Arial"/>
                <w:i/>
                <w:noProof/>
              </w:rPr>
              <w:t>.</w:t>
            </w:r>
          </w:p>
        </w:tc>
      </w:tr>
      <w:tr w:rsidR="008E62F6" w:rsidRPr="00A76385" w14:paraId="6924D25D" w14:textId="77777777" w:rsidTr="00DF61C7">
        <w:tc>
          <w:tcPr>
            <w:tcW w:w="9641" w:type="dxa"/>
            <w:gridSpan w:val="9"/>
          </w:tcPr>
          <w:p w14:paraId="26AA2A48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A71B31" w14:textId="77777777" w:rsidR="008E62F6" w:rsidRDefault="008E62F6" w:rsidP="008E6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F6" w:rsidRPr="00A76385" w14:paraId="1B0D5516" w14:textId="77777777" w:rsidTr="00DF61C7">
        <w:tc>
          <w:tcPr>
            <w:tcW w:w="2835" w:type="dxa"/>
          </w:tcPr>
          <w:p w14:paraId="59CB05BC" w14:textId="77777777" w:rsidR="008E62F6" w:rsidRPr="00A76385" w:rsidRDefault="008E62F6" w:rsidP="00DF6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A7DC74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14235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15AC97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B05AF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165C278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E262C4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F3C5A1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F195D1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85DE85" w14:textId="77777777" w:rsidR="008E62F6" w:rsidRDefault="008E62F6" w:rsidP="008E6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F6" w:rsidRPr="00A76385" w14:paraId="250BA1F0" w14:textId="77777777" w:rsidTr="00DF61C7">
        <w:tc>
          <w:tcPr>
            <w:tcW w:w="9640" w:type="dxa"/>
            <w:gridSpan w:val="11"/>
          </w:tcPr>
          <w:p w14:paraId="4FB670A1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0E521889" w14:textId="77777777" w:rsidTr="00F256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5038AC" w14:textId="77777777" w:rsidR="008E62F6" w:rsidRPr="00A76385" w:rsidRDefault="008E62F6" w:rsidP="00DF6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029AF914" w14:textId="36A30BA2" w:rsidR="008E62F6" w:rsidRPr="00A76385" w:rsidRDefault="00E835EA" w:rsidP="00DF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22"/>
              </w:rPr>
              <w:t xml:space="preserve">[draft CR] correction on </w:t>
            </w:r>
            <w:r w:rsidR="003C61F9" w:rsidRPr="0091235B">
              <w:rPr>
                <w:szCs w:val="22"/>
              </w:rPr>
              <w:t xml:space="preserve">support of channel access indication within the </w:t>
            </w:r>
            <w:r w:rsidR="003C61F9">
              <w:rPr>
                <w:szCs w:val="22"/>
              </w:rPr>
              <w:t>UL RAR grant</w:t>
            </w:r>
          </w:p>
        </w:tc>
      </w:tr>
      <w:tr w:rsidR="008E62F6" w:rsidRPr="00A76385" w14:paraId="5C5D5185" w14:textId="77777777" w:rsidTr="00DF61C7">
        <w:tc>
          <w:tcPr>
            <w:tcW w:w="1843" w:type="dxa"/>
            <w:tcBorders>
              <w:left w:val="single" w:sz="4" w:space="0" w:color="auto"/>
            </w:tcBorders>
          </w:tcPr>
          <w:p w14:paraId="7E83EFF3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92641" w14:textId="77777777" w:rsidR="008E62F6" w:rsidRPr="001D20AD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9380EF" w14:textId="77777777" w:rsidTr="00F256E1">
        <w:tc>
          <w:tcPr>
            <w:tcW w:w="1843" w:type="dxa"/>
            <w:tcBorders>
              <w:left w:val="single" w:sz="4" w:space="0" w:color="auto"/>
            </w:tcBorders>
          </w:tcPr>
          <w:p w14:paraId="030D4738" w14:textId="77777777" w:rsidR="008E62F6" w:rsidRPr="00A76385" w:rsidRDefault="008E62F6" w:rsidP="00DF6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F71D209" w14:textId="7CC3BF70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E835EA">
              <w:rPr>
                <w:noProof/>
              </w:rPr>
              <w:t xml:space="preserve"> Corp.</w:t>
            </w:r>
          </w:p>
        </w:tc>
      </w:tr>
      <w:tr w:rsidR="008E62F6" w:rsidRPr="00A76385" w14:paraId="138583ED" w14:textId="77777777" w:rsidTr="00F256E1">
        <w:tc>
          <w:tcPr>
            <w:tcW w:w="1843" w:type="dxa"/>
            <w:tcBorders>
              <w:left w:val="single" w:sz="4" w:space="0" w:color="auto"/>
            </w:tcBorders>
          </w:tcPr>
          <w:p w14:paraId="01C61D41" w14:textId="77777777" w:rsidR="008E62F6" w:rsidRPr="00A76385" w:rsidRDefault="008E62F6" w:rsidP="00DF6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285D0495" w14:textId="5979119D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E835EA">
              <w:t>AN</w:t>
            </w:r>
            <w:r>
              <w:t>1</w:t>
            </w:r>
          </w:p>
        </w:tc>
      </w:tr>
      <w:tr w:rsidR="008E62F6" w:rsidRPr="00A76385" w14:paraId="51A28091" w14:textId="77777777" w:rsidTr="00DF61C7">
        <w:tc>
          <w:tcPr>
            <w:tcW w:w="1843" w:type="dxa"/>
            <w:tcBorders>
              <w:left w:val="single" w:sz="4" w:space="0" w:color="auto"/>
            </w:tcBorders>
          </w:tcPr>
          <w:p w14:paraId="0422E3A2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836ABC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4253B3E1" w14:textId="77777777" w:rsidTr="00F256E1">
        <w:tc>
          <w:tcPr>
            <w:tcW w:w="1843" w:type="dxa"/>
            <w:tcBorders>
              <w:left w:val="single" w:sz="4" w:space="0" w:color="auto"/>
            </w:tcBorders>
          </w:tcPr>
          <w:p w14:paraId="622B2572" w14:textId="77777777" w:rsidR="008E62F6" w:rsidRPr="00A76385" w:rsidRDefault="008E62F6" w:rsidP="00DF6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2C488066" w14:textId="77777777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5B4C">
              <w:rPr>
                <w:noProof/>
                <w:lang w:eastAsia="zh-CN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7297CD" w14:textId="77777777" w:rsidR="008E62F6" w:rsidRPr="00A76385" w:rsidRDefault="008E62F6" w:rsidP="00DF61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69000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273F4C02" w14:textId="77777777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2022-08-22</w:t>
            </w:r>
          </w:p>
        </w:tc>
      </w:tr>
      <w:tr w:rsidR="008E62F6" w:rsidRPr="00A76385" w14:paraId="1988BA23" w14:textId="77777777" w:rsidTr="00DF61C7">
        <w:tc>
          <w:tcPr>
            <w:tcW w:w="1843" w:type="dxa"/>
            <w:tcBorders>
              <w:left w:val="single" w:sz="4" w:space="0" w:color="auto"/>
            </w:tcBorders>
          </w:tcPr>
          <w:p w14:paraId="20289FB3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834B27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6E8B1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999C2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C5794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44389E2" w14:textId="77777777" w:rsidTr="00F256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97D60" w14:textId="77777777" w:rsidR="008E62F6" w:rsidRPr="00A76385" w:rsidRDefault="008E62F6" w:rsidP="00DF6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D2B893D" w14:textId="77777777" w:rsidR="008E62F6" w:rsidRPr="00A76385" w:rsidRDefault="008E62F6" w:rsidP="00DF61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CE04B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5961B" w14:textId="77777777" w:rsidR="008E62F6" w:rsidRPr="00A76385" w:rsidRDefault="008E62F6" w:rsidP="00DF61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060C6321" w14:textId="77777777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9A429F">
              <w:rPr>
                <w:noProof/>
              </w:rPr>
              <w:fldChar w:fldCharType="end"/>
            </w:r>
          </w:p>
        </w:tc>
      </w:tr>
      <w:tr w:rsidR="008E62F6" w:rsidRPr="00A76385" w14:paraId="03AC6261" w14:textId="77777777" w:rsidTr="00DF61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D72F9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0AC6C" w14:textId="77777777" w:rsidR="008E62F6" w:rsidRPr="00A76385" w:rsidRDefault="008E62F6" w:rsidP="00DF61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14:paraId="35E38FA4" w14:textId="77777777" w:rsidR="008E62F6" w:rsidRPr="00A76385" w:rsidRDefault="008E62F6" w:rsidP="00DF61C7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0A4956" w14:textId="77777777" w:rsidR="008E62F6" w:rsidRPr="00A76385" w:rsidRDefault="008E62F6" w:rsidP="00DF61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F6" w:rsidRPr="00A76385" w14:paraId="5981C92F" w14:textId="77777777" w:rsidTr="00DF61C7">
        <w:tc>
          <w:tcPr>
            <w:tcW w:w="1843" w:type="dxa"/>
          </w:tcPr>
          <w:p w14:paraId="0746D9B7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1AF6FB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6FB94AE" w14:textId="77777777" w:rsidTr="00F256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FED48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750EE1DB" w14:textId="2BFA4429" w:rsidR="008E62F6" w:rsidRPr="00FC4382" w:rsidRDefault="00156FDD" w:rsidP="00156FDD">
            <w:pPr>
              <w:rPr>
                <w:rFonts w:ascii="Arial" w:hAnsi="Arial"/>
                <w:noProof/>
                <w:lang w:eastAsia="zh-CN"/>
              </w:rPr>
            </w:pPr>
            <w:r w:rsidRPr="00156FDD">
              <w:rPr>
                <w:rFonts w:ascii="Arial" w:hAnsi="Arial"/>
                <w:szCs w:val="22"/>
              </w:rPr>
              <w:t xml:space="preserve">Currently no indication related to which channel access type should be used are included in the RAR UL grant for FR2-2, which means that compliance with the regional regulatory requirements cannot be always guaranteed, and COT sharing during random access procedure cannot be performed. </w:t>
            </w:r>
            <w:proofErr w:type="gramStart"/>
            <w:r w:rsidRPr="00156FDD">
              <w:rPr>
                <w:rFonts w:ascii="Arial" w:hAnsi="Arial"/>
                <w:szCs w:val="22"/>
              </w:rPr>
              <w:t>In order to</w:t>
            </w:r>
            <w:proofErr w:type="gramEnd"/>
            <w:r w:rsidRPr="00156FDD">
              <w:rPr>
                <w:rFonts w:ascii="Arial" w:hAnsi="Arial"/>
                <w:szCs w:val="22"/>
              </w:rPr>
              <w:t xml:space="preserve"> solve this issue, the following CR is proposed.</w:t>
            </w:r>
          </w:p>
        </w:tc>
      </w:tr>
      <w:tr w:rsidR="008E62F6" w:rsidRPr="00A76385" w14:paraId="4071F135" w14:textId="77777777" w:rsidTr="00156FD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3B673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B0816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29E53B61" w14:textId="77777777" w:rsidTr="00F256E1">
        <w:trPr>
          <w:trHeight w:val="18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6773" w14:textId="4D74AD4C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1170A7E2" w14:textId="40305B62" w:rsidR="00B73C85" w:rsidRPr="00A27683" w:rsidRDefault="00E71267" w:rsidP="00142093">
            <w:pPr>
              <w:pStyle w:val="CRCoverPage"/>
              <w:spacing w:after="0"/>
            </w:pPr>
            <w:r w:rsidRPr="00A27683">
              <w:rPr>
                <w:rFonts w:eastAsia="Arial" w:cs="Arial"/>
                <w:color w:val="000000" w:themeColor="text1"/>
              </w:rPr>
              <w:t xml:space="preserve">Clarify that </w:t>
            </w:r>
            <w:proofErr w:type="spellStart"/>
            <w:r w:rsidRPr="00A27683">
              <w:rPr>
                <w:rFonts w:eastAsia="Arial" w:cs="Arial"/>
                <w:color w:val="000000" w:themeColor="text1"/>
              </w:rPr>
              <w:t>ChannelAccess-CPext</w:t>
            </w:r>
            <w:proofErr w:type="spellEnd"/>
            <w:r w:rsidRPr="00A27683">
              <w:rPr>
                <w:rFonts w:eastAsia="Arial" w:cs="Arial"/>
                <w:color w:val="000000" w:themeColor="text1"/>
              </w:rPr>
              <w:t xml:space="preserve"> field in UL </w:t>
            </w:r>
            <w:r w:rsidR="169C8E78" w:rsidRPr="00A27683">
              <w:rPr>
                <w:rFonts w:eastAsia="Arial" w:cs="Arial"/>
                <w:color w:val="000000" w:themeColor="text1"/>
              </w:rPr>
              <w:t>RAR DCI</w:t>
            </w:r>
            <w:r w:rsidRPr="00A27683">
              <w:rPr>
                <w:rFonts w:eastAsia="Arial" w:cs="Arial"/>
                <w:color w:val="000000" w:themeColor="text1"/>
              </w:rPr>
              <w:t xml:space="preserve"> is </w:t>
            </w:r>
            <w:r w:rsidR="00C262C9" w:rsidRPr="00A27683">
              <w:rPr>
                <w:rFonts w:eastAsia="Arial" w:cs="Arial"/>
                <w:color w:val="000000" w:themeColor="text1"/>
              </w:rPr>
              <w:t>present when operations with shared spectrum channel access an</w:t>
            </w:r>
            <w:r w:rsidR="00B73C85" w:rsidRPr="00A27683">
              <w:rPr>
                <w:rFonts w:eastAsia="Arial" w:cs="Arial"/>
                <w:color w:val="000000" w:themeColor="text1"/>
              </w:rPr>
              <w:t>d LBT-mode is indicated to perform channel access for FR2-2.</w:t>
            </w:r>
          </w:p>
        </w:tc>
      </w:tr>
      <w:tr w:rsidR="008E62F6" w:rsidRPr="00A76385" w14:paraId="6832073F" w14:textId="77777777" w:rsidTr="00DF6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3CD81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8FC2D4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3C06303A" w14:textId="77777777" w:rsidTr="00F256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4CD99F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458B85" w14:textId="415AF47C" w:rsidR="008E62F6" w:rsidRPr="00A76385" w:rsidRDefault="00D319A6" w:rsidP="00DF6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RAR UL grant </w:t>
            </w:r>
            <w:r w:rsidR="008E62F6">
              <w:rPr>
                <w:noProof/>
                <w:lang w:eastAsia="zh-CN"/>
              </w:rPr>
              <w:t xml:space="preserve">cannot be used </w:t>
            </w:r>
            <w:r w:rsidR="008E62F6" w:rsidRPr="00FC4382">
              <w:rPr>
                <w:noProof/>
                <w:lang w:eastAsia="zh-CN"/>
              </w:rPr>
              <w:t>for unlicensed operation in this ban</w:t>
            </w:r>
            <w:r w:rsidR="006C4CAF">
              <w:rPr>
                <w:noProof/>
                <w:lang w:eastAsia="zh-CN"/>
              </w:rPr>
              <w:t>d to allow COT sharing during random access procedure.</w:t>
            </w:r>
          </w:p>
        </w:tc>
      </w:tr>
      <w:tr w:rsidR="008E62F6" w:rsidRPr="00A76385" w14:paraId="7EA40155" w14:textId="77777777" w:rsidTr="00DF61C7">
        <w:tc>
          <w:tcPr>
            <w:tcW w:w="2694" w:type="dxa"/>
            <w:gridSpan w:val="2"/>
          </w:tcPr>
          <w:p w14:paraId="547502C7" w14:textId="77777777" w:rsidR="008E62F6" w:rsidRPr="002D1673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860BD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5B3DABD5" w14:textId="77777777" w:rsidTr="00F256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D40F70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06613BBE" w14:textId="52650C63" w:rsidR="008E62F6" w:rsidRPr="00A76385" w:rsidRDefault="00815A31" w:rsidP="00DF61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szCs w:val="22"/>
              </w:rPr>
              <w:t>8.2 and 8.2A</w:t>
            </w:r>
          </w:p>
        </w:tc>
      </w:tr>
      <w:tr w:rsidR="008E62F6" w:rsidRPr="00A76385" w14:paraId="3959914E" w14:textId="77777777" w:rsidTr="00DF6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5F2FA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75089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1579CBB5" w14:textId="77777777" w:rsidTr="00F25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28A4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BE41B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D96B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3B039" w14:textId="77777777" w:rsidR="008E62F6" w:rsidRPr="00A76385" w:rsidRDefault="008E62F6" w:rsidP="00DF6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99C1FB9" w14:textId="77777777" w:rsidR="008E62F6" w:rsidRPr="00A76385" w:rsidRDefault="008E62F6" w:rsidP="00DF6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30FB6A4F" w14:textId="77777777" w:rsidTr="00F25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8ADE0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836363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8DEE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9A973" w14:textId="77777777" w:rsidR="008E62F6" w:rsidRPr="00A76385" w:rsidRDefault="008E62F6" w:rsidP="00DF61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27A646EB" w14:textId="77777777" w:rsidR="008E62F6" w:rsidRPr="00A76385" w:rsidRDefault="008E62F6" w:rsidP="00DF61C7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8E62F6" w:rsidRPr="00A76385" w14:paraId="19D125B5" w14:textId="77777777" w:rsidTr="00F25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A2760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355D13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7B84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CF5A16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1FBFBD62" w14:textId="77777777" w:rsidR="008E62F6" w:rsidRPr="00A76385" w:rsidRDefault="008E62F6" w:rsidP="00DF6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2F2D0AE5" w14:textId="77777777" w:rsidTr="00F256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040B6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DF432F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3D55" w14:textId="77777777" w:rsidR="008E62F6" w:rsidRPr="00A76385" w:rsidRDefault="008E62F6" w:rsidP="00DF61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3AEF3A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4AF83599" w14:textId="77777777" w:rsidR="008E62F6" w:rsidRPr="00A76385" w:rsidRDefault="008E62F6" w:rsidP="00DF61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F6" w:rsidRPr="00A76385" w14:paraId="5E7D1C8D" w14:textId="77777777" w:rsidTr="00DF6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7C4A3" w14:textId="77777777" w:rsidR="008E62F6" w:rsidRPr="00A76385" w:rsidRDefault="008E62F6" w:rsidP="00DF61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F8C10" w14:textId="77777777" w:rsidR="008E62F6" w:rsidRPr="00A76385" w:rsidRDefault="008E62F6" w:rsidP="00DF61C7">
            <w:pPr>
              <w:pStyle w:val="CRCoverPage"/>
              <w:spacing w:after="0"/>
              <w:rPr>
                <w:noProof/>
              </w:rPr>
            </w:pPr>
          </w:p>
        </w:tc>
      </w:tr>
      <w:tr w:rsidR="008E62F6" w:rsidRPr="00A76385" w14:paraId="3272004C" w14:textId="77777777" w:rsidTr="00F256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BD25CB" w14:textId="1496BCB6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17DEDE" w14:textId="01B3FE60" w:rsidR="00374B35" w:rsidRDefault="00374B35" w:rsidP="00B043EC">
            <w:pPr>
              <w:pStyle w:val="CRCoverPage"/>
              <w:spacing w:after="0"/>
            </w:pPr>
            <w:r>
              <w:t>Isolated Impact Analysis:</w:t>
            </w:r>
          </w:p>
          <w:p w14:paraId="735F84AE" w14:textId="0BBE5EF0" w:rsidR="008E62F6" w:rsidRPr="00A76385" w:rsidRDefault="00FA3A5D" w:rsidP="00B043EC">
            <w:pPr>
              <w:pStyle w:val="CRCoverPage"/>
              <w:spacing w:after="0"/>
              <w:rPr>
                <w:noProof/>
              </w:rPr>
            </w:pPr>
            <w:r>
              <w:t>For UE that have not implement</w:t>
            </w:r>
            <w:r w:rsidR="00E327C0">
              <w:t>ed</w:t>
            </w:r>
            <w:r>
              <w:t xml:space="preserve"> the change, connected to </w:t>
            </w:r>
            <w:proofErr w:type="spellStart"/>
            <w:r>
              <w:t>gNB</w:t>
            </w:r>
            <w:proofErr w:type="spellEnd"/>
            <w:r>
              <w:t xml:space="preserve"> that have implemented the change, </w:t>
            </w:r>
            <w:r w:rsidR="00DA44A4">
              <w:t xml:space="preserve">the number of bits assumed by the UE for UL grant could be different than what </w:t>
            </w:r>
            <w:proofErr w:type="spellStart"/>
            <w:r w:rsidR="00DA44A4">
              <w:t>gNB</w:t>
            </w:r>
            <w:proofErr w:type="spellEnd"/>
            <w:r w:rsidR="00DA44A4">
              <w:t xml:space="preserve"> transmits and results in failure of </w:t>
            </w:r>
            <w:r w:rsidR="00947190">
              <w:t>UL grant</w:t>
            </w:r>
            <w:r w:rsidR="00DA44A4">
              <w:t xml:space="preserve"> reception</w:t>
            </w:r>
            <w:r w:rsidR="00947190">
              <w:t xml:space="preserve"> and consequently transmission of Msg-3</w:t>
            </w:r>
            <w:r w:rsidR="00DA44A4">
              <w:t xml:space="preserve">. This would result in loss of network connection as </w:t>
            </w:r>
            <w:r w:rsidR="008C6556">
              <w:t xml:space="preserve">Msg-3 is essential for initial access to the </w:t>
            </w:r>
            <w:proofErr w:type="spellStart"/>
            <w:proofErr w:type="gramStart"/>
            <w:r w:rsidR="008C6556">
              <w:t>network.</w:t>
            </w:r>
            <w:r>
              <w:t>For</w:t>
            </w:r>
            <w:proofErr w:type="spellEnd"/>
            <w:proofErr w:type="gramEnd"/>
            <w:r>
              <w:t xml:space="preserve"> UE that have implemented the change, connected to </w:t>
            </w:r>
            <w:proofErr w:type="spellStart"/>
            <w:r>
              <w:t>gNB</w:t>
            </w:r>
            <w:proofErr w:type="spellEnd"/>
            <w:r>
              <w:t xml:space="preserve"> that have not implemented change, </w:t>
            </w:r>
            <w:r w:rsidR="008C6556">
              <w:t xml:space="preserve">the number of bits assumed by the UE for UL grant could be different than what </w:t>
            </w:r>
            <w:proofErr w:type="spellStart"/>
            <w:r w:rsidR="008C6556">
              <w:t>gNB</w:t>
            </w:r>
            <w:proofErr w:type="spellEnd"/>
            <w:r w:rsidR="008C6556">
              <w:t xml:space="preserve"> transmits and results in failure of UL grant reception and consequently transmission of Msg-3. This would result in loss of network connection as Msg-3 is essential for initial access to the network.</w:t>
            </w:r>
          </w:p>
        </w:tc>
      </w:tr>
      <w:tr w:rsidR="008E62F6" w:rsidRPr="00A76385" w14:paraId="199A2093" w14:textId="77777777" w:rsidTr="169C8E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3701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0850192" w14:textId="77777777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F6" w:rsidRPr="00A76385" w14:paraId="71DED283" w14:textId="77777777" w:rsidTr="00F256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05568" w14:textId="77777777" w:rsidR="008E62F6" w:rsidRPr="00A76385" w:rsidRDefault="008E62F6" w:rsidP="00DF61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13964D9" w14:textId="77777777" w:rsidR="008E62F6" w:rsidRPr="00A76385" w:rsidRDefault="008E62F6" w:rsidP="00DF61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625730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bookmarkStart w:id="1" w:name="_Ref491444649"/>
      <w:bookmarkStart w:id="2" w:name="_Ref491451289"/>
      <w:bookmarkStart w:id="3" w:name="_Ref491451291"/>
      <w:bookmarkStart w:id="4" w:name="_Ref491451292"/>
      <w:bookmarkStart w:id="5" w:name="_Ref491451293"/>
      <w:bookmarkStart w:id="6" w:name="_Ref491451294"/>
      <w:bookmarkStart w:id="7" w:name="_Ref491451297"/>
      <w:bookmarkStart w:id="8" w:name="_Ref491458133"/>
      <w:bookmarkStart w:id="9" w:name="_Toc12021463"/>
      <w:bookmarkStart w:id="10" w:name="_Toc20311575"/>
      <w:bookmarkStart w:id="11" w:name="_Toc26719400"/>
      <w:bookmarkStart w:id="12" w:name="_Toc29894832"/>
      <w:bookmarkStart w:id="13" w:name="_Toc29899131"/>
      <w:bookmarkStart w:id="14" w:name="_Toc29899549"/>
      <w:bookmarkStart w:id="15" w:name="_Toc29917286"/>
      <w:bookmarkStart w:id="16" w:name="_Toc36498160"/>
      <w:bookmarkStart w:id="17" w:name="_Toc45699186"/>
      <w:bookmarkStart w:id="18" w:name="_Toc90376673"/>
      <w:bookmarkStart w:id="19" w:name="_Toc19798775"/>
      <w:bookmarkStart w:id="20" w:name="_Toc26467246"/>
      <w:bookmarkStart w:id="21" w:name="_Toc29326607"/>
      <w:bookmarkStart w:id="22" w:name="_Toc29327757"/>
      <w:bookmarkStart w:id="23" w:name="_Toc36045947"/>
      <w:bookmarkStart w:id="24" w:name="_Toc36046207"/>
      <w:bookmarkStart w:id="25" w:name="_Toc36046353"/>
      <w:bookmarkStart w:id="26" w:name="_Toc45209270"/>
      <w:bookmarkStart w:id="27" w:name="_Toc51852444"/>
      <w:bookmarkStart w:id="28" w:name="_Toc74668503"/>
      <w:r w:rsidRPr="00BA407D">
        <w:rPr>
          <w:b/>
          <w:noProof/>
          <w:color w:val="FF0000"/>
          <w:sz w:val="28"/>
        </w:rPr>
        <w:lastRenderedPageBreak/>
        <w:t>&lt;Unchanged parts omitted&gt;</w:t>
      </w:r>
    </w:p>
    <w:p w14:paraId="080CD35E" w14:textId="77777777" w:rsidR="00517ED1" w:rsidRPr="00F72734" w:rsidRDefault="00517ED1" w:rsidP="00517ED1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F72734">
        <w:rPr>
          <w:rFonts w:ascii="Arial" w:hAnsi="Arial"/>
          <w:sz w:val="32"/>
        </w:rPr>
        <w:t>8</w:t>
      </w:r>
      <w:r w:rsidRPr="00F72734">
        <w:rPr>
          <w:rFonts w:ascii="Arial" w:hAnsi="Arial" w:hint="eastAsia"/>
          <w:sz w:val="32"/>
        </w:rPr>
        <w:t>.</w:t>
      </w:r>
      <w:r w:rsidRPr="00F72734">
        <w:rPr>
          <w:rFonts w:ascii="Arial" w:hAnsi="Arial"/>
          <w:sz w:val="32"/>
        </w:rPr>
        <w:t>2</w:t>
      </w:r>
      <w:r w:rsidRPr="00F72734">
        <w:rPr>
          <w:rFonts w:ascii="Arial" w:hAnsi="Arial" w:hint="eastAsia"/>
          <w:sz w:val="32"/>
        </w:rPr>
        <w:tab/>
      </w:r>
      <w:r w:rsidRPr="00F72734">
        <w:rPr>
          <w:rFonts w:ascii="Arial" w:hAnsi="Arial"/>
          <w:sz w:val="32"/>
        </w:rPr>
        <w:t>Random access response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72734">
        <w:rPr>
          <w:rFonts w:ascii="Arial" w:hAnsi="Arial"/>
          <w:sz w:val="32"/>
        </w:rPr>
        <w:t xml:space="preserve"> - Type-1 random access procedure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1A1E819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23216C39" w14:textId="77777777" w:rsidR="00517ED1" w:rsidRPr="00102C07" w:rsidRDefault="00517ED1" w:rsidP="00517ED1">
      <w:pPr>
        <w:rPr>
          <w:sz w:val="22"/>
          <w:szCs w:val="22"/>
          <w:lang w:eastAsia="zh-CN"/>
        </w:rPr>
      </w:pPr>
      <w:r w:rsidRPr="00102C07">
        <w:rPr>
          <w:sz w:val="22"/>
          <w:szCs w:val="22"/>
        </w:rPr>
        <w:t xml:space="preserve">The </w:t>
      </w:r>
      <w:proofErr w:type="spellStart"/>
      <w:r w:rsidRPr="00102C07">
        <w:rPr>
          <w:sz w:val="22"/>
          <w:szCs w:val="22"/>
        </w:rPr>
        <w:t>ChannelAccess-CPext</w:t>
      </w:r>
      <w:proofErr w:type="spellEnd"/>
      <w:r w:rsidRPr="00102C07">
        <w:rPr>
          <w:sz w:val="22"/>
          <w:szCs w:val="22"/>
        </w:rPr>
        <w:t xml:space="preserve"> field indicates a channel access type and CP extension for operation with shared spectrum channel access [15, TS 37.213] as defined in Table 7.3.1.1.1-4 in TS 38.212 or Table 7.3.1.1.1-4A in TS 38.212 if ChannelAccessMode-r16 = "</w:t>
      </w:r>
      <w:proofErr w:type="spellStart"/>
      <w:r w:rsidRPr="00102C07">
        <w:rPr>
          <w:sz w:val="22"/>
          <w:szCs w:val="22"/>
        </w:rPr>
        <w:t>semistatic</w:t>
      </w:r>
      <w:proofErr w:type="spellEnd"/>
      <w:r w:rsidRPr="00102C07">
        <w:rPr>
          <w:sz w:val="22"/>
          <w:szCs w:val="22"/>
        </w:rPr>
        <w:t xml:space="preserve">" is provided </w:t>
      </w:r>
      <w:ins w:id="29" w:author="Salvatore Talarico" w:date="2021-12-21T15:12:00Z">
        <w:r w:rsidRPr="00102C07">
          <w:rPr>
            <w:sz w:val="22"/>
            <w:szCs w:val="22"/>
            <w:lang w:eastAsia="zh-CN"/>
          </w:rPr>
          <w:t>for frequency range 1</w:t>
        </w:r>
      </w:ins>
      <w:r w:rsidRPr="00102C07">
        <w:rPr>
          <w:sz w:val="22"/>
          <w:szCs w:val="22"/>
        </w:rPr>
        <w:t>.</w:t>
      </w:r>
      <w:ins w:id="30" w:author="Salvatore Talarico" w:date="2022-02-09T16:56:00Z">
        <w:r w:rsidRPr="00102C07">
          <w:rPr>
            <w:sz w:val="22"/>
            <w:szCs w:val="22"/>
          </w:rPr>
          <w:t xml:space="preserve"> </w:t>
        </w:r>
      </w:ins>
      <w:ins w:id="31" w:author="Salvatore Talarico" w:date="2022-02-09T16:54:00Z">
        <w:r w:rsidRPr="00102C07">
          <w:rPr>
            <w:sz w:val="22"/>
            <w:szCs w:val="22"/>
          </w:rPr>
          <w:t xml:space="preserve">For operation in a cell in frequency </w:t>
        </w:r>
      </w:ins>
      <w:ins w:id="32" w:author="Salvatore Talarico" w:date="2022-02-09T16:55:00Z">
        <w:r w:rsidRPr="00102C07">
          <w:rPr>
            <w:sz w:val="22"/>
            <w:szCs w:val="22"/>
          </w:rPr>
          <w:t>range 2-2</w:t>
        </w:r>
      </w:ins>
      <w:ins w:id="33" w:author="Salvatore Talarico" w:date="2022-02-09T16:56:00Z">
        <w:r w:rsidRPr="00102C07">
          <w:rPr>
            <w:sz w:val="22"/>
            <w:szCs w:val="22"/>
          </w:rPr>
          <w:t xml:space="preserve"> </w:t>
        </w:r>
      </w:ins>
      <w:ins w:id="34" w:author="Salvatore Talarico" w:date="2022-02-09T16:57:00Z">
        <w:r w:rsidRPr="00102C07">
          <w:rPr>
            <w:sz w:val="22"/>
            <w:szCs w:val="22"/>
          </w:rPr>
          <w:t xml:space="preserve">if </w:t>
        </w:r>
        <w:r w:rsidRPr="00102C07">
          <w:rPr>
            <w:i/>
            <w:iCs/>
            <w:sz w:val="22"/>
            <w:szCs w:val="22"/>
          </w:rPr>
          <w:t>LBT-mode</w:t>
        </w:r>
        <w:r w:rsidRPr="00102C07">
          <w:rPr>
            <w:sz w:val="22"/>
            <w:szCs w:val="22"/>
          </w:rPr>
          <w:t xml:space="preserve"> is provided and indicates that channel access procedures</w:t>
        </w:r>
      </w:ins>
      <w:ins w:id="35" w:author="Salvatore Talarico" w:date="2022-02-09T17:03:00Z">
        <w:r w:rsidRPr="00102C07">
          <w:rPr>
            <w:sz w:val="22"/>
            <w:szCs w:val="22"/>
          </w:rPr>
          <w:t xml:space="preserve"> would need to be performed</w:t>
        </w:r>
      </w:ins>
      <w:ins w:id="36" w:author="Salvatore Talarico" w:date="2022-02-09T17:04:00Z">
        <w:r w:rsidRPr="00102C07">
          <w:rPr>
            <w:sz w:val="22"/>
            <w:szCs w:val="22"/>
          </w:rPr>
          <w:t xml:space="preserve"> [15, TS 37.213]</w:t>
        </w:r>
      </w:ins>
      <w:ins w:id="37" w:author="Salvatore Talarico" w:date="2022-02-09T16:55:00Z">
        <w:r w:rsidRPr="00102C07">
          <w:rPr>
            <w:sz w:val="22"/>
            <w:szCs w:val="22"/>
          </w:rPr>
          <w:t>, the</w:t>
        </w:r>
      </w:ins>
      <w:ins w:id="38" w:author="Salvatore Talarico" w:date="2022-02-09T16:56:00Z">
        <w:r w:rsidRPr="00102C07">
          <w:rPr>
            <w:sz w:val="22"/>
            <w:szCs w:val="22"/>
          </w:rPr>
          <w:t xml:space="preserve"> </w:t>
        </w:r>
      </w:ins>
      <w:proofErr w:type="spellStart"/>
      <w:ins w:id="39" w:author="Salvatore Talarico" w:date="2022-02-09T16:55:00Z">
        <w:r w:rsidRPr="00102C07">
          <w:rPr>
            <w:sz w:val="22"/>
            <w:szCs w:val="22"/>
          </w:rPr>
          <w:t>ChannelAccess-CPext</w:t>
        </w:r>
        <w:proofErr w:type="spellEnd"/>
        <w:r w:rsidRPr="00102C07">
          <w:rPr>
            <w:sz w:val="22"/>
            <w:szCs w:val="22"/>
          </w:rPr>
          <w:t xml:space="preserve"> field</w:t>
        </w:r>
      </w:ins>
      <w:ins w:id="40" w:author="Salvatore Talarico" w:date="2022-02-09T16:56:00Z">
        <w:r w:rsidRPr="00102C07">
          <w:rPr>
            <w:sz w:val="22"/>
            <w:szCs w:val="22"/>
          </w:rPr>
          <w:t xml:space="preserve"> </w:t>
        </w:r>
      </w:ins>
      <w:ins w:id="41" w:author="Salvatore Talarico" w:date="2022-02-09T16:55:00Z">
        <w:r w:rsidRPr="00102C07">
          <w:rPr>
            <w:sz w:val="22"/>
            <w:szCs w:val="22"/>
          </w:rPr>
          <w:t>indicates a channel access type</w:t>
        </w:r>
      </w:ins>
      <w:ins w:id="42" w:author="Salvatore Talarico" w:date="2022-02-09T16:36:00Z">
        <w:r w:rsidRPr="00102C07">
          <w:rPr>
            <w:sz w:val="22"/>
            <w:szCs w:val="22"/>
          </w:rPr>
          <w:t xml:space="preserve"> </w:t>
        </w:r>
        <w:r w:rsidRPr="00102C07">
          <w:rPr>
            <w:sz w:val="22"/>
            <w:szCs w:val="22"/>
            <w:lang w:eastAsia="zh-CN"/>
          </w:rPr>
          <w:t>as defined in Table 7.3.1.1.1-4B</w:t>
        </w:r>
      </w:ins>
      <w:ins w:id="43" w:author="Salvatore Talarico" w:date="2022-02-09T16:57:00Z">
        <w:r w:rsidRPr="00102C07">
          <w:rPr>
            <w:sz w:val="22"/>
            <w:szCs w:val="22"/>
            <w:lang w:eastAsia="zh-CN"/>
          </w:rPr>
          <w:t xml:space="preserve"> </w:t>
        </w:r>
        <w:r w:rsidRPr="00102C07">
          <w:rPr>
            <w:sz w:val="22"/>
            <w:szCs w:val="22"/>
          </w:rPr>
          <w:t>in TS 38.212.</w:t>
        </w:r>
      </w:ins>
    </w:p>
    <w:p w14:paraId="54419275" w14:textId="77777777" w:rsidR="00517ED1" w:rsidRPr="00102C07" w:rsidRDefault="00517ED1" w:rsidP="00517ED1">
      <w:pPr>
        <w:keepNext/>
        <w:keepLines/>
        <w:spacing w:before="60"/>
        <w:jc w:val="center"/>
        <w:rPr>
          <w:rFonts w:ascii="Arial" w:hAnsi="Arial"/>
          <w:b/>
          <w:sz w:val="22"/>
          <w:szCs w:val="22"/>
        </w:rPr>
      </w:pPr>
      <w:r w:rsidRPr="00102C07">
        <w:rPr>
          <w:rFonts w:ascii="Arial" w:hAnsi="Arial"/>
          <w:b/>
          <w:sz w:val="22"/>
          <w:szCs w:val="22"/>
        </w:rPr>
        <w:t>Table 8.2-1: Random Access Response Grant Content field size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58"/>
        <w:gridCol w:w="5060"/>
      </w:tblGrid>
      <w:tr w:rsidR="00517ED1" w:rsidRPr="00F72734" w14:paraId="383BD84A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9C84D7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  <w:b/>
              </w:rPr>
            </w:pPr>
            <w:r w:rsidRPr="00102C07">
              <w:rPr>
                <w:rFonts w:ascii="Arial" w:hAnsi="Arial"/>
                <w:b/>
              </w:rPr>
              <w:t>RAR grant field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13359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  <w:b/>
              </w:rPr>
            </w:pPr>
            <w:r w:rsidRPr="00102C07">
              <w:rPr>
                <w:rFonts w:ascii="Arial" w:hAnsi="Arial"/>
                <w:b/>
              </w:rPr>
              <w:t>Number of bits</w:t>
            </w:r>
          </w:p>
        </w:tc>
      </w:tr>
      <w:tr w:rsidR="00517ED1" w:rsidRPr="00F72734" w14:paraId="3FBF12F9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6B91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Frequency hopping flag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8DF6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1</w:t>
            </w:r>
          </w:p>
        </w:tc>
      </w:tr>
      <w:tr w:rsidR="00517ED1" w:rsidRPr="00F72734" w14:paraId="1DCE6876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B6FF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PUSCH frequency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149F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  <w:lang w:eastAsia="zh-CN"/>
              </w:rPr>
            </w:pPr>
            <w:r w:rsidRPr="00102C07">
              <w:rPr>
                <w:rFonts w:ascii="Arial" w:hAnsi="Arial"/>
              </w:rPr>
              <w:t xml:space="preserve">14, for operation without shared spectrum channel access </w:t>
            </w:r>
          </w:p>
          <w:p w14:paraId="20D81C9D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  <w:lang w:eastAsia="zh-CN"/>
              </w:rPr>
              <w:t xml:space="preserve">12, </w:t>
            </w:r>
            <w:r w:rsidRPr="00102C07">
              <w:rPr>
                <w:rFonts w:ascii="Arial" w:hAnsi="Arial"/>
              </w:rPr>
              <w:t>for operation with shared spectrum channel access</w:t>
            </w:r>
          </w:p>
        </w:tc>
      </w:tr>
      <w:tr w:rsidR="00517ED1" w:rsidRPr="00F72734" w14:paraId="2304B96F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3DE7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PUSCH time resource allocation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1E3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4</w:t>
            </w:r>
          </w:p>
        </w:tc>
      </w:tr>
      <w:tr w:rsidR="00517ED1" w:rsidRPr="00F72734" w14:paraId="6E6FFF0D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43F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MCS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DBD9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4</w:t>
            </w:r>
          </w:p>
        </w:tc>
      </w:tr>
      <w:tr w:rsidR="00517ED1" w:rsidRPr="00F72734" w14:paraId="61FDAEBE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9327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TPC command for PUSCH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1BB4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3</w:t>
            </w:r>
          </w:p>
        </w:tc>
      </w:tr>
      <w:tr w:rsidR="00517ED1" w:rsidRPr="00F72734" w14:paraId="0848D09E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8D82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CSI request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8FF1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</w:rPr>
              <w:t>1</w:t>
            </w:r>
          </w:p>
        </w:tc>
      </w:tr>
      <w:tr w:rsidR="00517ED1" w:rsidRPr="00F72734" w14:paraId="308B5F47" w14:textId="77777777" w:rsidTr="00DF61C7">
        <w:trPr>
          <w:jc w:val="center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FC7C" w14:textId="77777777" w:rsidR="00517ED1" w:rsidRPr="00102C07" w:rsidRDefault="00517ED1" w:rsidP="00DF61C7">
            <w:pPr>
              <w:keepNext/>
              <w:keepLines/>
              <w:spacing w:after="0"/>
              <w:rPr>
                <w:rFonts w:ascii="Arial" w:hAnsi="Arial"/>
              </w:rPr>
            </w:pPr>
            <w:proofErr w:type="spellStart"/>
            <w:r w:rsidRPr="00102C07">
              <w:rPr>
                <w:rFonts w:ascii="Arial" w:eastAsia="Times New Roman" w:hAnsi="Arial"/>
                <w:lang w:eastAsia="zh-CN"/>
              </w:rPr>
              <w:t>ChannelAccess-CPext</w:t>
            </w:r>
            <w:proofErr w:type="spellEnd"/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1F00" w14:textId="6AB13EAF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ins w:id="44" w:author="Salvatore Talarico" w:date="2022-02-09T16:58:00Z"/>
                <w:rFonts w:ascii="Arial" w:hAnsi="Arial"/>
                <w:lang w:eastAsia="zh-CN"/>
              </w:rPr>
            </w:pPr>
            <w:r w:rsidRPr="00102C07">
              <w:rPr>
                <w:rFonts w:ascii="Arial" w:hAnsi="Arial"/>
              </w:rPr>
              <w:t>0, for operation without shared spectrum channel access</w:t>
            </w:r>
            <w:ins w:id="45" w:author="Salvatore Talarico" w:date="2022-02-09T16:58:00Z">
              <w:r w:rsidRPr="00102C07">
                <w:rPr>
                  <w:rFonts w:ascii="Arial" w:hAnsi="Arial"/>
                </w:rPr>
                <w:t xml:space="preserve">, or </w:t>
              </w:r>
              <w:r w:rsidRPr="169C8E78">
                <w:rPr>
                  <w:rFonts w:ascii="Arial" w:hAnsi="Arial"/>
                </w:rPr>
                <w:t>for</w:t>
              </w:r>
              <w:r w:rsidRPr="00102C07">
                <w:rPr>
                  <w:rFonts w:ascii="Arial" w:hAnsi="Arial"/>
                </w:rPr>
                <w:t xml:space="preserve"> operation with shared spectrum access in </w:t>
              </w:r>
            </w:ins>
            <w:ins w:id="46" w:author="Salvatore Talarico" w:date="2022-02-09T16:59:00Z">
              <w:r w:rsidRPr="00102C07">
                <w:rPr>
                  <w:rFonts w:ascii="Arial" w:hAnsi="Arial"/>
                </w:rPr>
                <w:t xml:space="preserve">frequency range 2-2 </w:t>
              </w:r>
            </w:ins>
            <w:ins w:id="47" w:author="Salvatore Talarico" w:date="2022-02-09T16:58:00Z">
              <w:r w:rsidRPr="00102C07">
                <w:rPr>
                  <w:rFonts w:ascii="Arial" w:hAnsi="Arial"/>
                </w:rPr>
                <w:t xml:space="preserve">when </w:t>
              </w:r>
              <w:r w:rsidRPr="00102C07">
                <w:rPr>
                  <w:rFonts w:ascii="Arial" w:hAnsi="Arial"/>
                  <w:i/>
                </w:rPr>
                <w:t xml:space="preserve">LBT-mode </w:t>
              </w:r>
              <w:r w:rsidRPr="00102C07">
                <w:rPr>
                  <w:rFonts w:ascii="Arial" w:hAnsi="Arial"/>
                </w:rPr>
                <w:t>indicates that channel access procedures would not</w:t>
              </w:r>
            </w:ins>
            <w:ins w:id="48" w:author="Salvatore Talarico" w:date="2022-02-09T17:04:00Z">
              <w:r w:rsidRPr="00102C07">
                <w:rPr>
                  <w:rFonts w:ascii="Arial" w:hAnsi="Arial"/>
                </w:rPr>
                <w:t xml:space="preserve"> need to</w:t>
              </w:r>
            </w:ins>
            <w:ins w:id="49" w:author="Salvatore Talarico" w:date="2022-02-09T16:58:00Z">
              <w:r w:rsidRPr="00102C07">
                <w:rPr>
                  <w:rFonts w:ascii="Arial" w:hAnsi="Arial"/>
                </w:rPr>
                <w:t xml:space="preserve"> be performed or </w:t>
              </w:r>
              <w:r w:rsidRPr="00102C07">
                <w:rPr>
                  <w:rFonts w:ascii="Arial" w:hAnsi="Arial"/>
                  <w:i/>
                </w:rPr>
                <w:t>LBT-mode</w:t>
              </w:r>
              <w:r w:rsidRPr="00102C07">
                <w:rPr>
                  <w:rFonts w:ascii="Arial" w:hAnsi="Arial"/>
                </w:rPr>
                <w:t xml:space="preserve"> is not</w:t>
              </w:r>
            </w:ins>
            <w:ins w:id="50" w:author="Salvatore Talarico" w:date="2022-02-09T16:59:00Z">
              <w:r w:rsidRPr="00102C07">
                <w:rPr>
                  <w:rFonts w:ascii="Arial" w:hAnsi="Arial"/>
                </w:rPr>
                <w:t xml:space="preserve"> </w:t>
              </w:r>
            </w:ins>
            <w:ins w:id="51" w:author="Salvatore Talarico" w:date="2022-02-09T16:58:00Z">
              <w:r w:rsidRPr="00102C07">
                <w:rPr>
                  <w:rFonts w:ascii="Arial" w:hAnsi="Arial"/>
                </w:rPr>
                <w:t>provided</w:t>
              </w:r>
            </w:ins>
            <w:ins w:id="52" w:author="Salvatore Talarico" w:date="2022-02-09T16:59:00Z">
              <w:r w:rsidRPr="00102C07">
                <w:rPr>
                  <w:rFonts w:ascii="Arial" w:hAnsi="Arial"/>
                </w:rPr>
                <w:t>,</w:t>
              </w:r>
            </w:ins>
          </w:p>
          <w:p w14:paraId="689829E0" w14:textId="77777777" w:rsidR="00517ED1" w:rsidRPr="00102C07" w:rsidRDefault="00517ED1" w:rsidP="00DF61C7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 w:rsidRPr="00102C07">
              <w:rPr>
                <w:rFonts w:ascii="Arial" w:hAnsi="Arial"/>
                <w:lang w:eastAsia="zh-CN"/>
              </w:rPr>
              <w:t xml:space="preserve">2, </w:t>
            </w:r>
            <w:r w:rsidRPr="00102C07">
              <w:rPr>
                <w:rFonts w:ascii="Arial" w:hAnsi="Arial"/>
              </w:rPr>
              <w:t>for operation with shared spectrum channel access</w:t>
            </w:r>
            <w:ins w:id="53" w:author="Huawei" w:date="2022-01-10T22:08:00Z">
              <w:r w:rsidRPr="00102C07">
                <w:rPr>
                  <w:rFonts w:ascii="Arial" w:hAnsi="Arial"/>
                </w:rPr>
                <w:t xml:space="preserve"> </w:t>
              </w:r>
            </w:ins>
            <w:ins w:id="54" w:author="Salvatore Talarico" w:date="2022-02-09T17:00:00Z">
              <w:r w:rsidRPr="00102C07">
                <w:rPr>
                  <w:rFonts w:ascii="Arial" w:hAnsi="Arial"/>
                </w:rPr>
                <w:t xml:space="preserve">in frequency range 1, or in frequency range 2-2 when </w:t>
              </w:r>
              <w:r w:rsidRPr="00102C07">
                <w:rPr>
                  <w:rFonts w:ascii="Arial" w:hAnsi="Arial"/>
                  <w:i/>
                </w:rPr>
                <w:t xml:space="preserve">LBT-mode </w:t>
              </w:r>
              <w:r w:rsidRPr="00102C07">
                <w:rPr>
                  <w:rFonts w:ascii="Arial" w:hAnsi="Arial"/>
                </w:rPr>
                <w:t xml:space="preserve">is provided and indicates that channel access procedures would </w:t>
              </w:r>
            </w:ins>
            <w:ins w:id="55" w:author="Salvatore Talarico" w:date="2022-02-09T17:04:00Z">
              <w:r w:rsidRPr="00102C07">
                <w:rPr>
                  <w:rFonts w:ascii="Arial" w:hAnsi="Arial"/>
                </w:rPr>
                <w:t xml:space="preserve">need to </w:t>
              </w:r>
            </w:ins>
            <w:ins w:id="56" w:author="Salvatore Talarico" w:date="2022-02-09T17:00:00Z">
              <w:r w:rsidRPr="00102C07">
                <w:rPr>
                  <w:rFonts w:ascii="Arial" w:hAnsi="Arial"/>
                </w:rPr>
                <w:t>be performed.</w:t>
              </w:r>
            </w:ins>
          </w:p>
        </w:tc>
      </w:tr>
    </w:tbl>
    <w:p w14:paraId="318EB3B9" w14:textId="77777777" w:rsidR="00517ED1" w:rsidRDefault="00517ED1" w:rsidP="00517ED1">
      <w:pPr>
        <w:jc w:val="center"/>
        <w:rPr>
          <w:b/>
          <w:noProof/>
          <w:color w:val="FF0000"/>
          <w:sz w:val="28"/>
        </w:rPr>
      </w:pPr>
      <w:bookmarkStart w:id="57" w:name="_Toc29894833"/>
      <w:bookmarkStart w:id="58" w:name="_Toc29899132"/>
      <w:bookmarkStart w:id="59" w:name="_Toc29899550"/>
      <w:bookmarkStart w:id="60" w:name="_Toc29917287"/>
      <w:bookmarkStart w:id="61" w:name="_Toc36498161"/>
      <w:bookmarkStart w:id="62" w:name="_Toc45699187"/>
      <w:bookmarkStart w:id="63" w:name="_Toc90376674"/>
    </w:p>
    <w:p w14:paraId="752D880B" w14:textId="6EC909ED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4EC14715" w14:textId="77777777" w:rsidR="00517ED1" w:rsidRPr="00F72734" w:rsidRDefault="00517ED1" w:rsidP="00517ED1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F72734">
        <w:rPr>
          <w:rFonts w:ascii="Arial" w:hAnsi="Arial"/>
          <w:sz w:val="32"/>
        </w:rPr>
        <w:t>8</w:t>
      </w:r>
      <w:r w:rsidRPr="00F72734">
        <w:rPr>
          <w:rFonts w:ascii="Arial" w:hAnsi="Arial" w:hint="eastAsia"/>
          <w:sz w:val="32"/>
        </w:rPr>
        <w:t>.</w:t>
      </w:r>
      <w:r w:rsidRPr="00F72734">
        <w:rPr>
          <w:rFonts w:ascii="Arial" w:hAnsi="Arial"/>
          <w:sz w:val="32"/>
        </w:rPr>
        <w:t>2A</w:t>
      </w:r>
      <w:r w:rsidRPr="00F72734">
        <w:rPr>
          <w:rFonts w:ascii="Arial" w:hAnsi="Arial" w:hint="eastAsia"/>
          <w:sz w:val="32"/>
        </w:rPr>
        <w:tab/>
      </w:r>
      <w:r w:rsidRPr="00F72734">
        <w:rPr>
          <w:rFonts w:ascii="Arial" w:hAnsi="Arial"/>
          <w:sz w:val="32"/>
        </w:rPr>
        <w:t>Random access response - Type-2 random access procedure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5F915324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p w14:paraId="4E05C582" w14:textId="77777777" w:rsidR="00517ED1" w:rsidRPr="00102C07" w:rsidRDefault="00517ED1" w:rsidP="00517ED1">
      <w:pPr>
        <w:rPr>
          <w:sz w:val="22"/>
          <w:szCs w:val="22"/>
        </w:rPr>
      </w:pPr>
      <w:r w:rsidRPr="00102C07">
        <w:rPr>
          <w:sz w:val="22"/>
          <w:szCs w:val="22"/>
        </w:rPr>
        <w:t xml:space="preserve">If the UE detects the DCI format 1_0, with CRC scrambled by the corresponding </w:t>
      </w:r>
      <w:proofErr w:type="spellStart"/>
      <w:r w:rsidRPr="00102C07">
        <w:rPr>
          <w:sz w:val="22"/>
          <w:szCs w:val="22"/>
        </w:rPr>
        <w:t>MsgB</w:t>
      </w:r>
      <w:proofErr w:type="spellEnd"/>
      <w:r w:rsidRPr="00102C07">
        <w:rPr>
          <w:sz w:val="22"/>
          <w:szCs w:val="22"/>
        </w:rPr>
        <w:t>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 w14:paraId="4E76F7E6" w14:textId="77777777" w:rsidR="00517ED1" w:rsidRPr="00102C07" w:rsidRDefault="00517ED1" w:rsidP="00517ED1">
      <w:pPr>
        <w:spacing w:after="240"/>
        <w:ind w:left="568" w:hanging="284"/>
        <w:rPr>
          <w:rFonts w:eastAsia="Calibri"/>
          <w:sz w:val="22"/>
          <w:szCs w:val="22"/>
          <w:lang w:val="x-none"/>
        </w:rPr>
      </w:pPr>
      <w:r w:rsidRPr="00102C07">
        <w:rPr>
          <w:sz w:val="22"/>
          <w:szCs w:val="22"/>
          <w:lang w:val="x-none"/>
        </w:rPr>
        <w:t>-</w:t>
      </w:r>
      <w:r w:rsidRPr="00102C07">
        <w:rPr>
          <w:sz w:val="22"/>
          <w:szCs w:val="22"/>
          <w:lang w:val="x-none"/>
        </w:rPr>
        <w:tab/>
        <w:t xml:space="preserve">an uplink grant if the RAR message(s) is for </w:t>
      </w:r>
      <w:proofErr w:type="spellStart"/>
      <w:r w:rsidRPr="00102C07">
        <w:rPr>
          <w:rFonts w:eastAsia="Calibri"/>
          <w:sz w:val="22"/>
          <w:szCs w:val="22"/>
          <w:lang w:val="x-none"/>
        </w:rPr>
        <w:t>fallbackRAR</w:t>
      </w:r>
      <w:proofErr w:type="spellEnd"/>
      <w:r w:rsidRPr="00102C07">
        <w:rPr>
          <w:rFonts w:eastAsia="Calibri"/>
          <w:sz w:val="22"/>
          <w:szCs w:val="22"/>
          <w:lang w:val="x-none"/>
        </w:rPr>
        <w:t xml:space="preserve"> and </w:t>
      </w:r>
      <w:r w:rsidRPr="00102C07">
        <w:rPr>
          <w:sz w:val="22"/>
          <w:szCs w:val="22"/>
          <w:lang w:val="x-none"/>
        </w:rPr>
        <w:t>a random access preamble identity (RAPID) associated with the PRACH transmission</w:t>
      </w:r>
      <w:r w:rsidRPr="00102C07">
        <w:rPr>
          <w:rFonts w:eastAsia="Calibri"/>
          <w:sz w:val="22"/>
          <w:szCs w:val="22"/>
          <w:lang w:val="x-none"/>
        </w:rPr>
        <w:t xml:space="preserve"> is identified, and the UE procedure continues as described in clause</w:t>
      </w:r>
      <w:r w:rsidRPr="00102C07">
        <w:rPr>
          <w:rFonts w:eastAsia="Calibri"/>
          <w:sz w:val="22"/>
          <w:szCs w:val="22"/>
        </w:rPr>
        <w:t>s</w:t>
      </w:r>
      <w:r w:rsidRPr="00102C07">
        <w:rPr>
          <w:rFonts w:eastAsia="Calibri"/>
          <w:sz w:val="22"/>
          <w:szCs w:val="22"/>
          <w:lang w:val="x-none"/>
        </w:rPr>
        <w:t xml:space="preserve"> 8.2, 8.3, and 8.4 when the UE detects a RAR UL grant, or</w:t>
      </w:r>
    </w:p>
    <w:p w14:paraId="45110D11" w14:textId="77777777" w:rsidR="00517ED1" w:rsidRPr="00102C07" w:rsidRDefault="00517ED1" w:rsidP="00517ED1">
      <w:pPr>
        <w:spacing w:after="240"/>
        <w:ind w:left="568" w:hanging="284"/>
        <w:rPr>
          <w:rFonts w:eastAsia="Calibri"/>
          <w:sz w:val="22"/>
          <w:szCs w:val="22"/>
          <w:lang w:val="x-none"/>
        </w:rPr>
      </w:pPr>
      <w:r w:rsidRPr="00102C07">
        <w:rPr>
          <w:sz w:val="22"/>
          <w:szCs w:val="22"/>
          <w:lang w:val="x-none"/>
        </w:rPr>
        <w:t>-</w:t>
      </w:r>
      <w:r w:rsidRPr="00102C07">
        <w:rPr>
          <w:sz w:val="22"/>
          <w:szCs w:val="22"/>
          <w:lang w:val="x-none"/>
        </w:rPr>
        <w:tab/>
        <w:t xml:space="preserve">transmission of a PUCCH with HARQ-ACK information having ACK value if the RAR message(s) is for </w:t>
      </w:r>
      <w:proofErr w:type="spellStart"/>
      <w:r w:rsidRPr="00102C07">
        <w:rPr>
          <w:rFonts w:eastAsia="Calibri"/>
          <w:sz w:val="22"/>
          <w:szCs w:val="22"/>
          <w:lang w:val="x-none"/>
        </w:rPr>
        <w:t>successRAR</w:t>
      </w:r>
      <w:proofErr w:type="spellEnd"/>
      <w:r w:rsidRPr="00102C07">
        <w:rPr>
          <w:rFonts w:eastAsia="Calibri"/>
          <w:sz w:val="22"/>
          <w:szCs w:val="22"/>
          <w:lang w:val="x-none"/>
        </w:rPr>
        <w:t xml:space="preserve">, where </w:t>
      </w:r>
    </w:p>
    <w:p w14:paraId="3A2F2F33" w14:textId="77777777" w:rsidR="00517ED1" w:rsidRPr="00102C07" w:rsidRDefault="00517ED1" w:rsidP="00517ED1">
      <w:pPr>
        <w:ind w:left="851" w:hanging="284"/>
        <w:rPr>
          <w:rFonts w:eastAsia="Calibri"/>
          <w:sz w:val="22"/>
          <w:szCs w:val="22"/>
          <w:lang w:val="x-none"/>
        </w:rPr>
      </w:pPr>
      <w:r w:rsidRPr="00102C07">
        <w:rPr>
          <w:sz w:val="22"/>
          <w:szCs w:val="22"/>
          <w:lang w:val="x-none"/>
        </w:rPr>
        <w:t>-</w:t>
      </w:r>
      <w:r w:rsidRPr="00102C07">
        <w:rPr>
          <w:sz w:val="22"/>
          <w:szCs w:val="22"/>
          <w:lang w:val="x-none"/>
        </w:rPr>
        <w:tab/>
        <w:t xml:space="preserve">a PUCCH resource for the transmission of the PUCCH </w:t>
      </w:r>
      <w:r w:rsidRPr="00102C07">
        <w:rPr>
          <w:sz w:val="22"/>
          <w:szCs w:val="22"/>
        </w:rPr>
        <w:t xml:space="preserve">is indicated by </w:t>
      </w:r>
      <w:r w:rsidRPr="00102C07">
        <w:rPr>
          <w:sz w:val="22"/>
          <w:szCs w:val="22"/>
          <w:lang w:val="x-none" w:eastAsia="zh-CN"/>
        </w:rPr>
        <w:t>PUCCH resource indicator</w:t>
      </w:r>
      <w:r w:rsidRPr="00102C07">
        <w:rPr>
          <w:sz w:val="22"/>
          <w:szCs w:val="22"/>
          <w:lang w:val="x-none"/>
        </w:rPr>
        <w:t xml:space="preserve"> field of </w:t>
      </w:r>
      <w:r w:rsidRPr="00102C07">
        <w:rPr>
          <w:sz w:val="22"/>
          <w:szCs w:val="22"/>
        </w:rPr>
        <w:t xml:space="preserve">4 bits in the </w:t>
      </w:r>
      <w:proofErr w:type="spellStart"/>
      <w:r w:rsidRPr="00102C07">
        <w:rPr>
          <w:sz w:val="22"/>
          <w:szCs w:val="22"/>
        </w:rPr>
        <w:t>successRAR</w:t>
      </w:r>
      <w:proofErr w:type="spellEnd"/>
      <w:r w:rsidRPr="00102C07">
        <w:rPr>
          <w:sz w:val="22"/>
          <w:szCs w:val="22"/>
          <w:lang w:val="x-none"/>
        </w:rPr>
        <w:t xml:space="preserve"> from a PUCCH resource set that is provided by </w:t>
      </w:r>
      <w:proofErr w:type="spellStart"/>
      <w:r w:rsidRPr="00102C07">
        <w:rPr>
          <w:i/>
          <w:sz w:val="22"/>
          <w:szCs w:val="22"/>
          <w:lang w:val="x-none"/>
        </w:rPr>
        <w:t>pucch-</w:t>
      </w:r>
      <w:r w:rsidRPr="00102C07">
        <w:rPr>
          <w:i/>
          <w:sz w:val="22"/>
          <w:szCs w:val="22"/>
        </w:rPr>
        <w:t>ResourceCommon</w:t>
      </w:r>
      <w:proofErr w:type="spellEnd"/>
      <w:r w:rsidRPr="00102C07">
        <w:rPr>
          <w:sz w:val="22"/>
          <w:szCs w:val="22"/>
        </w:rPr>
        <w:t xml:space="preserve"> </w:t>
      </w:r>
    </w:p>
    <w:p w14:paraId="3F329231" w14:textId="77777777" w:rsidR="00517ED1" w:rsidRPr="00102C07" w:rsidRDefault="00517ED1" w:rsidP="00517ED1">
      <w:pPr>
        <w:ind w:left="851" w:hanging="284"/>
        <w:rPr>
          <w:sz w:val="22"/>
          <w:szCs w:val="22"/>
          <w:lang w:val="x-none"/>
        </w:rPr>
      </w:pPr>
      <w:r w:rsidRPr="00102C07">
        <w:rPr>
          <w:sz w:val="22"/>
          <w:szCs w:val="22"/>
          <w:lang w:val="x-none"/>
        </w:rPr>
        <w:lastRenderedPageBreak/>
        <w:t>-</w:t>
      </w:r>
      <w:r w:rsidRPr="00102C07">
        <w:rPr>
          <w:sz w:val="22"/>
          <w:szCs w:val="22"/>
          <w:lang w:val="x-none"/>
        </w:rPr>
        <w:tab/>
        <w:t xml:space="preserve">a slot for the PUCCH transmission is indicated by a HARQ Feedback Timing Indicator field of 3 bits in the </w:t>
      </w:r>
      <w:proofErr w:type="spellStart"/>
      <w:r w:rsidRPr="00102C07">
        <w:rPr>
          <w:sz w:val="22"/>
          <w:szCs w:val="22"/>
          <w:lang w:val="x-none"/>
        </w:rPr>
        <w:t>successRAR</w:t>
      </w:r>
      <w:proofErr w:type="spellEnd"/>
      <w:r w:rsidRPr="00102C07">
        <w:rPr>
          <w:rFonts w:eastAsia="Calibri"/>
          <w:sz w:val="22"/>
          <w:szCs w:val="22"/>
          <w:lang w:val="x-none"/>
        </w:rPr>
        <w:t xml:space="preserve"> having a value </w:t>
      </w:r>
      <m:oMath>
        <m:r>
          <w:rPr>
            <w:rFonts w:ascii="Cambria Math" w:hAnsi="Cambria Math"/>
            <w:sz w:val="22"/>
            <w:szCs w:val="22"/>
            <w:lang w:val="x-none"/>
          </w:rPr>
          <m:t>k</m:t>
        </m:r>
      </m:oMath>
      <w:r w:rsidRPr="00102C07">
        <w:rPr>
          <w:rFonts w:eastAsia="Calibri"/>
          <w:sz w:val="22"/>
          <w:szCs w:val="22"/>
          <w:lang w:val="x-none"/>
        </w:rPr>
        <w:t xml:space="preserve"> from</w:t>
      </w:r>
      <w:r w:rsidRPr="00102C07">
        <w:rPr>
          <w:sz w:val="22"/>
          <w:szCs w:val="22"/>
          <w:lang w:val="x-none" w:eastAsia="zh-CN"/>
        </w:rPr>
        <w:t xml:space="preserve"> {1, 2, 3, 4, 5, 6, 7, 8} and, with reference to slots for PUCCH transmission having duration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x-none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val="x-none"/>
              </w:rPr>
              <m:t>slot</m:t>
            </m:r>
          </m:sub>
        </m:sSub>
      </m:oMath>
      <w:r w:rsidRPr="00102C07">
        <w:rPr>
          <w:sz w:val="22"/>
          <w:szCs w:val="22"/>
          <w:lang w:val="x-none"/>
        </w:rPr>
        <w:t xml:space="preserve">, </w:t>
      </w:r>
      <w:r w:rsidRPr="00102C07">
        <w:rPr>
          <w:sz w:val="22"/>
          <w:szCs w:val="22"/>
          <w:lang w:val="x-none" w:eastAsia="zh-CN"/>
        </w:rPr>
        <w:t xml:space="preserve">the slot is determined as </w:t>
      </w:r>
      <m:oMath>
        <m:r>
          <w:rPr>
            <w:rFonts w:ascii="Cambria Math" w:hAnsi="Cambria Math"/>
            <w:sz w:val="22"/>
            <w:szCs w:val="22"/>
            <w:lang w:val="x-none"/>
          </w:rPr>
          <m:t>n+k+∆</m:t>
        </m:r>
        <m:sSup>
          <m:sSup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x-none"/>
              </w:rPr>
            </m:ctrlPr>
          </m:sSup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+2</m:t>
            </m:r>
          </m:e>
          <m:sup>
            <m: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μ</m:t>
            </m:r>
          </m:sup>
        </m:sSup>
        <m:r>
          <w:rPr>
            <w:rFonts w:ascii="Cambria Math" w:eastAsia="MS Mincho" w:hAnsi="Cambria Math"/>
            <w:kern w:val="2"/>
            <w:sz w:val="22"/>
            <w:szCs w:val="22"/>
            <w:lang w:val="x-none"/>
          </w:rPr>
          <m:t>∙</m:t>
        </m:r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cell,offset</m:t>
            </m:r>
          </m:sub>
        </m:sSub>
      </m:oMath>
      <w:r w:rsidRPr="00102C07">
        <w:rPr>
          <w:sz w:val="22"/>
          <w:szCs w:val="22"/>
          <w:lang w:val="x-none"/>
        </w:rPr>
        <w:t xml:space="preserve">, where </w:t>
      </w:r>
      <m:oMath>
        <m:r>
          <w:rPr>
            <w:rFonts w:ascii="Cambria Math" w:hAnsi="Cambria Math"/>
            <w:sz w:val="22"/>
            <w:szCs w:val="22"/>
            <w:lang w:val="x-none"/>
          </w:rPr>
          <m:t>n</m:t>
        </m:r>
      </m:oMath>
      <w:r w:rsidRPr="00102C07">
        <w:rPr>
          <w:sz w:val="22"/>
          <w:szCs w:val="22"/>
          <w:lang w:val="x-none"/>
        </w:rPr>
        <w:t xml:space="preserve"> is a slot of the PDSCH reception</w:t>
      </w:r>
      <w:r w:rsidRPr="00102C07">
        <w:rPr>
          <w:sz w:val="22"/>
          <w:szCs w:val="22"/>
        </w:rPr>
        <w:t>,</w:t>
      </w:r>
      <w:r w:rsidRPr="00102C07">
        <w:rPr>
          <w:sz w:val="22"/>
          <w:szCs w:val="22"/>
          <w:lang w:val="x-none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val="x-none"/>
          </w:rPr>
          <m:t>∆</m:t>
        </m:r>
      </m:oMath>
      <w:r w:rsidRPr="00102C07">
        <w:rPr>
          <w:sz w:val="22"/>
          <w:szCs w:val="22"/>
          <w:lang w:val="x-none"/>
        </w:rPr>
        <w:t xml:space="preserve"> is as defined for PUSCH transmission in Table 6.1.2.1.1-5 of [6, TS 38.214]</w:t>
      </w:r>
      <w:r w:rsidRPr="00102C07">
        <w:rPr>
          <w:sz w:val="22"/>
          <w:szCs w:val="22"/>
        </w:rPr>
        <w:t xml:space="preserve">, </w:t>
      </w:r>
      <m:oMath>
        <m:r>
          <w:rPr>
            <w:rFonts w:ascii="Cambria Math" w:eastAsia="MS Mincho" w:hAnsi="Cambria Math"/>
            <w:kern w:val="2"/>
            <w:sz w:val="22"/>
            <w:szCs w:val="22"/>
            <w:lang w:val="x-none"/>
          </w:rPr>
          <m:t>μ</m:t>
        </m:r>
      </m:oMath>
      <w:r w:rsidRPr="00102C07">
        <w:rPr>
          <w:kern w:val="2"/>
          <w:sz w:val="22"/>
          <w:szCs w:val="22"/>
        </w:rPr>
        <w:t xml:space="preserve"> is the SCS configuration of the active UL BWP, 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cell,offset</m:t>
            </m:r>
          </m:sub>
        </m:sSub>
      </m:oMath>
      <w:r w:rsidRPr="00102C07">
        <w:rPr>
          <w:kern w:val="2"/>
          <w:sz w:val="22"/>
          <w:szCs w:val="22"/>
          <w:lang w:val="x-none"/>
        </w:rPr>
        <w:t xml:space="preserve"> </w:t>
      </w:r>
      <w:r w:rsidRPr="00102C07">
        <w:rPr>
          <w:sz w:val="22"/>
          <w:szCs w:val="22"/>
          <w:lang w:val="x-none"/>
        </w:rPr>
        <w:t>is</w:t>
      </w:r>
      <w:r w:rsidRPr="00102C07">
        <w:rPr>
          <w:kern w:val="2"/>
          <w:sz w:val="22"/>
          <w:szCs w:val="22"/>
          <w:lang w:val="x-none"/>
        </w:rPr>
        <w:t xml:space="preserve"> </w:t>
      </w:r>
      <w:r w:rsidRPr="00102C07">
        <w:rPr>
          <w:sz w:val="22"/>
          <w:szCs w:val="22"/>
          <w:lang w:val="x-none"/>
        </w:rPr>
        <w:t xml:space="preserve">provided by </w:t>
      </w:r>
      <w:r w:rsidRPr="00102C07">
        <w:rPr>
          <w:i/>
          <w:iCs/>
          <w:sz w:val="22"/>
          <w:szCs w:val="22"/>
          <w:lang w:val="x-none"/>
        </w:rPr>
        <w:t>Koffset</w:t>
      </w:r>
      <w:r w:rsidRPr="00102C07">
        <w:rPr>
          <w:sz w:val="22"/>
          <w:szCs w:val="22"/>
          <w:lang w:val="x-none"/>
        </w:rPr>
        <w:t xml:space="preserve"> in </w:t>
      </w:r>
      <w:proofErr w:type="spellStart"/>
      <w:r w:rsidRPr="00102C07">
        <w:rPr>
          <w:i/>
          <w:sz w:val="22"/>
          <w:szCs w:val="22"/>
          <w:lang w:val="x-none"/>
        </w:rPr>
        <w:t>ServingCellConfigCommon</w:t>
      </w:r>
      <w:proofErr w:type="spellEnd"/>
      <w:r w:rsidRPr="00102C07">
        <w:rPr>
          <w:sz w:val="22"/>
          <w:szCs w:val="22"/>
        </w:rPr>
        <w:t>; otherwise,</w:t>
      </w:r>
      <w:r w:rsidRPr="00102C07">
        <w:rPr>
          <w:iCs/>
          <w:sz w:val="22"/>
          <w:szCs w:val="22"/>
          <w:lang w:val="x-none"/>
        </w:rPr>
        <w:t xml:space="preserve"> if not provided,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2"/>
                <w:szCs w:val="22"/>
                <w:lang w:val="x-none"/>
              </w:rPr>
            </m:ctrlPr>
          </m:sSubPr>
          <m:e>
            <m: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  <w:sz w:val="22"/>
                <w:szCs w:val="22"/>
                <w:lang w:val="x-none"/>
              </w:rPr>
              <m:t>cell,offset</m:t>
            </m:r>
          </m:sub>
        </m:sSub>
        <m:r>
          <w:rPr>
            <w:rFonts w:ascii="Cambria Math" w:eastAsia="MS Mincho" w:hAnsi="Cambria Math"/>
            <w:kern w:val="2"/>
            <w:sz w:val="22"/>
            <w:szCs w:val="22"/>
            <w:lang w:val="x-none"/>
          </w:rPr>
          <m:t>=0</m:t>
        </m:r>
      </m:oMath>
    </w:p>
    <w:p w14:paraId="121F3367" w14:textId="77777777" w:rsidR="00517ED1" w:rsidRPr="00102C07" w:rsidRDefault="00517ED1" w:rsidP="00517ED1">
      <w:pPr>
        <w:ind w:left="1135" w:hanging="284"/>
        <w:rPr>
          <w:sz w:val="22"/>
          <w:szCs w:val="22"/>
        </w:rPr>
      </w:pPr>
      <w:r w:rsidRPr="00102C07">
        <w:rPr>
          <w:sz w:val="22"/>
          <w:szCs w:val="22"/>
        </w:rPr>
        <w:t>-</w:t>
      </w:r>
      <w:r w:rsidRPr="00102C07">
        <w:rPr>
          <w:sz w:val="22"/>
          <w:szCs w:val="22"/>
        </w:rPr>
        <w:tab/>
      </w:r>
      <w:r w:rsidRPr="00102C07">
        <w:rPr>
          <w:rFonts w:eastAsia="Calibri"/>
          <w:sz w:val="22"/>
          <w:szCs w:val="22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T,1</m:t>
            </m:r>
          </m:sub>
        </m:sSub>
        <m:r>
          <w:rPr>
            <w:rFonts w:ascii="Cambria Math" w:hAnsi="Cambria Math"/>
            <w:sz w:val="22"/>
            <w:szCs w:val="22"/>
          </w:rPr>
          <m:t>+0.5</m:t>
        </m:r>
      </m:oMath>
      <w:r w:rsidRPr="00102C07">
        <w:rPr>
          <w:rFonts w:eastAsia="Calibri"/>
          <w:sz w:val="22"/>
          <w:szCs w:val="22"/>
        </w:rPr>
        <w:t xml:space="preserve"> msec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T,1</m:t>
            </m:r>
          </m:sub>
        </m:sSub>
      </m:oMath>
      <w:r w:rsidRPr="00102C07">
        <w:rPr>
          <w:rFonts w:eastAsia="Calibri"/>
          <w:sz w:val="22"/>
          <w:szCs w:val="22"/>
        </w:rPr>
        <w:t xml:space="preserve"> </w:t>
      </w:r>
      <w:r w:rsidRPr="00102C07">
        <w:rPr>
          <w:sz w:val="22"/>
          <w:szCs w:val="22"/>
        </w:rPr>
        <w:t>is the PDSCH processing time for UE processing capability 1 [6, TS 38.214]</w:t>
      </w:r>
    </w:p>
    <w:p w14:paraId="5203A27A" w14:textId="77777777" w:rsidR="00517ED1" w:rsidRPr="00102C07" w:rsidRDefault="00517ED1" w:rsidP="00517ED1">
      <w:pPr>
        <w:ind w:left="851" w:hanging="284"/>
        <w:rPr>
          <w:ins w:id="64" w:author="Salvatore Talarico" w:date="2022-02-09T17:02:00Z"/>
          <w:sz w:val="22"/>
          <w:szCs w:val="22"/>
        </w:rPr>
      </w:pPr>
      <w:r w:rsidRPr="00102C07">
        <w:rPr>
          <w:sz w:val="22"/>
          <w:szCs w:val="22"/>
        </w:rPr>
        <w:t>-</w:t>
      </w:r>
      <w:r w:rsidRPr="00102C07">
        <w:rPr>
          <w:sz w:val="22"/>
          <w:szCs w:val="22"/>
        </w:rPr>
        <w:tab/>
      </w:r>
      <w:r w:rsidRPr="00102C07">
        <w:rPr>
          <w:sz w:val="22"/>
          <w:szCs w:val="22"/>
          <w:lang w:val="x-none"/>
        </w:rPr>
        <w:t>for operation with shared spectrum channel access</w:t>
      </w:r>
      <w:r w:rsidRPr="00102C07">
        <w:rPr>
          <w:sz w:val="22"/>
          <w:szCs w:val="22"/>
        </w:rPr>
        <w:t>,</w:t>
      </w:r>
      <w:r w:rsidRPr="00102C07">
        <w:rPr>
          <w:sz w:val="22"/>
          <w:szCs w:val="22"/>
          <w:lang w:val="x-none"/>
        </w:rPr>
        <w:t xml:space="preserve"> a channel access type and CP extension [15, TS 37.213]</w:t>
      </w:r>
      <w:r w:rsidRPr="00102C07">
        <w:rPr>
          <w:sz w:val="22"/>
          <w:szCs w:val="22"/>
        </w:rPr>
        <w:t xml:space="preserve"> </w:t>
      </w:r>
      <w:r w:rsidRPr="00102C07">
        <w:rPr>
          <w:sz w:val="22"/>
          <w:szCs w:val="22"/>
          <w:lang w:val="x-none"/>
        </w:rPr>
        <w:t xml:space="preserve">for </w:t>
      </w:r>
      <w:r w:rsidRPr="00102C07">
        <w:rPr>
          <w:sz w:val="22"/>
          <w:szCs w:val="22"/>
        </w:rPr>
        <w:t xml:space="preserve">a </w:t>
      </w:r>
      <w:r w:rsidRPr="00102C07">
        <w:rPr>
          <w:sz w:val="22"/>
          <w:szCs w:val="22"/>
          <w:lang w:val="x-none"/>
        </w:rPr>
        <w:t>PUCCH transmission is indicated by</w:t>
      </w:r>
      <w:r w:rsidRPr="00102C07">
        <w:rPr>
          <w:sz w:val="22"/>
          <w:szCs w:val="22"/>
        </w:rPr>
        <w:t xml:space="preserve"> a</w:t>
      </w:r>
      <w:r w:rsidRPr="00102C07">
        <w:rPr>
          <w:sz w:val="22"/>
          <w:szCs w:val="22"/>
          <w:lang w:val="x-none"/>
        </w:rPr>
        <w:t xml:space="preserve"> </w:t>
      </w:r>
      <w:proofErr w:type="spellStart"/>
      <w:r w:rsidRPr="00102C07">
        <w:rPr>
          <w:sz w:val="22"/>
          <w:szCs w:val="22"/>
          <w:lang w:val="x-none"/>
        </w:rPr>
        <w:t>ChannelAccess-CPext</w:t>
      </w:r>
      <w:proofErr w:type="spellEnd"/>
      <w:r w:rsidRPr="00102C07">
        <w:rPr>
          <w:sz w:val="22"/>
          <w:szCs w:val="22"/>
          <w:lang w:val="x-none"/>
        </w:rPr>
        <w:t xml:space="preserve"> field in the </w:t>
      </w:r>
      <w:proofErr w:type="spellStart"/>
      <w:r w:rsidRPr="00102C07">
        <w:rPr>
          <w:sz w:val="22"/>
          <w:szCs w:val="22"/>
          <w:lang w:val="x-none"/>
        </w:rPr>
        <w:t>successRAR</w:t>
      </w:r>
      <w:proofErr w:type="spellEnd"/>
      <w:r w:rsidRPr="00102C07">
        <w:rPr>
          <w:sz w:val="22"/>
          <w:szCs w:val="22"/>
          <w:lang w:val="x-none"/>
        </w:rPr>
        <w:t xml:space="preserve"> as defined in Table 7.3.1.1.1-4 in TS 38.212 or Table 7.3.1.1.1-4A in TS 38.212 if </w:t>
      </w:r>
      <w:r w:rsidRPr="00102C07">
        <w:rPr>
          <w:i/>
          <w:sz w:val="22"/>
          <w:szCs w:val="22"/>
          <w:lang w:val="x-none" w:eastAsia="zh-CN"/>
        </w:rPr>
        <w:t>ChannelAccessMode-r16</w:t>
      </w:r>
      <w:r w:rsidRPr="00102C07">
        <w:rPr>
          <w:sz w:val="22"/>
          <w:szCs w:val="22"/>
          <w:lang w:val="x-none" w:eastAsia="zh-CN"/>
        </w:rPr>
        <w:t xml:space="preserve"> = "</w:t>
      </w:r>
      <w:proofErr w:type="spellStart"/>
      <w:r w:rsidRPr="00102C07">
        <w:rPr>
          <w:i/>
          <w:iCs/>
          <w:sz w:val="22"/>
          <w:szCs w:val="22"/>
          <w:lang w:val="x-none"/>
        </w:rPr>
        <w:t>semistatic</w:t>
      </w:r>
      <w:proofErr w:type="spellEnd"/>
      <w:r w:rsidRPr="00102C07">
        <w:rPr>
          <w:sz w:val="22"/>
          <w:szCs w:val="22"/>
          <w:lang w:val="x-none" w:eastAsia="zh-CN"/>
        </w:rPr>
        <w:t>"</w:t>
      </w:r>
      <w:r w:rsidRPr="00102C07">
        <w:rPr>
          <w:sz w:val="22"/>
          <w:szCs w:val="22"/>
          <w:lang w:val="x-none"/>
        </w:rPr>
        <w:t xml:space="preserve"> is provided</w:t>
      </w:r>
      <w:ins w:id="65" w:author="Salvatore Talarico" w:date="2022-02-09T17:04:00Z">
        <w:r w:rsidRPr="00102C07">
          <w:rPr>
            <w:sz w:val="22"/>
            <w:szCs w:val="22"/>
          </w:rPr>
          <w:t xml:space="preserve"> </w:t>
        </w:r>
        <w:r w:rsidRPr="00102C07">
          <w:rPr>
            <w:sz w:val="22"/>
            <w:szCs w:val="22"/>
            <w:lang w:eastAsia="zh-CN"/>
          </w:rPr>
          <w:t>for frequency range 1</w:t>
        </w:r>
        <w:r w:rsidRPr="00102C07">
          <w:rPr>
            <w:sz w:val="22"/>
            <w:szCs w:val="22"/>
          </w:rPr>
          <w:t xml:space="preserve">. For operation in a cell in frequency range 2-2 if </w:t>
        </w:r>
        <w:r w:rsidRPr="00102C07">
          <w:rPr>
            <w:i/>
            <w:iCs/>
            <w:sz w:val="22"/>
            <w:szCs w:val="22"/>
          </w:rPr>
          <w:t>LBT-mode</w:t>
        </w:r>
        <w:r w:rsidRPr="00102C07">
          <w:rPr>
            <w:sz w:val="22"/>
            <w:szCs w:val="22"/>
          </w:rPr>
          <w:t xml:space="preserve"> is provided and indicates that channel access procedures would need to be performed [15, TS 37.213], the </w:t>
        </w:r>
        <w:proofErr w:type="spellStart"/>
        <w:r w:rsidRPr="00102C07">
          <w:rPr>
            <w:sz w:val="22"/>
            <w:szCs w:val="22"/>
          </w:rPr>
          <w:t>ChannelAccess-CPext</w:t>
        </w:r>
        <w:proofErr w:type="spellEnd"/>
        <w:r w:rsidRPr="00102C07">
          <w:rPr>
            <w:sz w:val="22"/>
            <w:szCs w:val="22"/>
          </w:rPr>
          <w:t xml:space="preserve"> field indicates a channel access type </w:t>
        </w:r>
        <w:r w:rsidRPr="00102C07">
          <w:rPr>
            <w:sz w:val="22"/>
            <w:szCs w:val="22"/>
            <w:lang w:eastAsia="zh-CN"/>
          </w:rPr>
          <w:t xml:space="preserve">as defined in Table 7.3.1.1.1-4B </w:t>
        </w:r>
        <w:r w:rsidRPr="00102C07">
          <w:rPr>
            <w:sz w:val="22"/>
            <w:szCs w:val="22"/>
          </w:rPr>
          <w:t>in TS 38.212.</w:t>
        </w:r>
      </w:ins>
    </w:p>
    <w:p w14:paraId="707CF4AA" w14:textId="77777777" w:rsidR="00517ED1" w:rsidRPr="00102C07" w:rsidRDefault="00517ED1" w:rsidP="00517ED1">
      <w:pPr>
        <w:ind w:left="851" w:hanging="284"/>
        <w:rPr>
          <w:rFonts w:eastAsia="Calibri"/>
          <w:sz w:val="22"/>
          <w:szCs w:val="22"/>
          <w:lang w:val="x-none"/>
        </w:rPr>
      </w:pPr>
      <w:r w:rsidRPr="00102C07">
        <w:rPr>
          <w:sz w:val="22"/>
          <w:szCs w:val="22"/>
          <w:lang w:val="x-none"/>
        </w:rPr>
        <w:t>-</w:t>
      </w:r>
      <w:r w:rsidRPr="00102C07">
        <w:rPr>
          <w:sz w:val="22"/>
          <w:szCs w:val="22"/>
          <w:lang w:val="x-none"/>
        </w:rPr>
        <w:tab/>
      </w:r>
      <w:r w:rsidRPr="00102C07">
        <w:rPr>
          <w:rFonts w:eastAsia="Calibri"/>
          <w:sz w:val="22"/>
          <w:szCs w:val="22"/>
          <w:lang w:val="x-none"/>
        </w:rPr>
        <w:t>the PUCCH transmission is with a</w:t>
      </w:r>
      <w:r w:rsidRPr="00102C07">
        <w:rPr>
          <w:sz w:val="22"/>
          <w:szCs w:val="22"/>
          <w:lang w:val="x-none"/>
        </w:rPr>
        <w:t xml:space="preserve"> same spatial domain transmission filter and in a same active UL BWP </w:t>
      </w:r>
      <w:r w:rsidRPr="00102C07">
        <w:rPr>
          <w:bCs/>
          <w:sz w:val="22"/>
          <w:szCs w:val="22"/>
          <w:lang w:val="x-none"/>
        </w:rPr>
        <w:t>as a last PUSCH transmission</w:t>
      </w:r>
    </w:p>
    <w:p w14:paraId="379253AA" w14:textId="77777777" w:rsidR="00517ED1" w:rsidRPr="00BA407D" w:rsidRDefault="00517ED1" w:rsidP="00517ED1">
      <w:pPr>
        <w:jc w:val="center"/>
        <w:rPr>
          <w:b/>
          <w:noProof/>
          <w:color w:val="FF0000"/>
          <w:sz w:val="28"/>
        </w:rPr>
      </w:pPr>
      <w:r w:rsidRPr="00BA407D">
        <w:rPr>
          <w:b/>
          <w:noProof/>
          <w:color w:val="FF0000"/>
          <w:sz w:val="28"/>
        </w:rPr>
        <w:t>&lt;Unchanged parts omitted&gt;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0B786DDB" w14:textId="77777777" w:rsidR="00517ED1" w:rsidRDefault="00517ED1" w:rsidP="008E62F6">
      <w:pPr>
        <w:pStyle w:val="Heading5"/>
        <w:rPr>
          <w:lang w:eastAsia="zh-CN"/>
        </w:rPr>
      </w:pPr>
    </w:p>
    <w:sectPr w:rsidR="00517ED1" w:rsidSect="00DF61C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FDB21" w14:textId="77777777" w:rsidR="000B297E" w:rsidRDefault="000B297E">
      <w:pPr>
        <w:spacing w:after="0"/>
      </w:pPr>
      <w:r>
        <w:separator/>
      </w:r>
    </w:p>
  </w:endnote>
  <w:endnote w:type="continuationSeparator" w:id="0">
    <w:p w14:paraId="1EF1DE12" w14:textId="77777777" w:rsidR="000B297E" w:rsidRDefault="000B297E">
      <w:pPr>
        <w:spacing w:after="0"/>
      </w:pPr>
      <w:r>
        <w:continuationSeparator/>
      </w:r>
    </w:p>
  </w:endnote>
  <w:endnote w:type="continuationNotice" w:id="1">
    <w:p w14:paraId="379F66BD" w14:textId="77777777" w:rsidR="007F3B2C" w:rsidRDefault="007F3B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9F97" w14:textId="77777777" w:rsidR="000B297E" w:rsidRDefault="000B297E">
      <w:pPr>
        <w:spacing w:after="0"/>
      </w:pPr>
      <w:r>
        <w:separator/>
      </w:r>
    </w:p>
  </w:footnote>
  <w:footnote w:type="continuationSeparator" w:id="0">
    <w:p w14:paraId="70309EE3" w14:textId="77777777" w:rsidR="000B297E" w:rsidRDefault="000B297E">
      <w:pPr>
        <w:spacing w:after="0"/>
      </w:pPr>
      <w:r>
        <w:continuationSeparator/>
      </w:r>
    </w:p>
  </w:footnote>
  <w:footnote w:type="continuationNotice" w:id="1">
    <w:p w14:paraId="50FE66CE" w14:textId="77777777" w:rsidR="007F3B2C" w:rsidRDefault="007F3B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FF7F" w14:textId="77777777" w:rsidR="00DF61C7" w:rsidRDefault="00DF61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B4A27" w14:textId="77777777" w:rsidR="00DF61C7" w:rsidRDefault="00102C0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C543" w14:textId="77777777" w:rsidR="00DF61C7" w:rsidRDefault="00DF61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lvatore Talarico">
    <w15:presenceInfo w15:providerId="None" w15:userId="Salvatore Talari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F6"/>
    <w:rsid w:val="00023A7A"/>
    <w:rsid w:val="00024802"/>
    <w:rsid w:val="000B23B6"/>
    <w:rsid w:val="000B297E"/>
    <w:rsid w:val="001019BA"/>
    <w:rsid w:val="00102C07"/>
    <w:rsid w:val="00142093"/>
    <w:rsid w:val="00156FDD"/>
    <w:rsid w:val="00237541"/>
    <w:rsid w:val="00276C21"/>
    <w:rsid w:val="003065A7"/>
    <w:rsid w:val="0031320B"/>
    <w:rsid w:val="00374B35"/>
    <w:rsid w:val="003C61F9"/>
    <w:rsid w:val="003E5DFA"/>
    <w:rsid w:val="004652A0"/>
    <w:rsid w:val="00492D7B"/>
    <w:rsid w:val="00517ED1"/>
    <w:rsid w:val="00527DA7"/>
    <w:rsid w:val="00532977"/>
    <w:rsid w:val="005459E5"/>
    <w:rsid w:val="005755F9"/>
    <w:rsid w:val="005B32AF"/>
    <w:rsid w:val="005F23EC"/>
    <w:rsid w:val="00603ED2"/>
    <w:rsid w:val="006C4CAF"/>
    <w:rsid w:val="007024BB"/>
    <w:rsid w:val="0072477B"/>
    <w:rsid w:val="00770D9A"/>
    <w:rsid w:val="00773CCD"/>
    <w:rsid w:val="007E2F49"/>
    <w:rsid w:val="007F3B2C"/>
    <w:rsid w:val="00810A55"/>
    <w:rsid w:val="00815A31"/>
    <w:rsid w:val="008172EF"/>
    <w:rsid w:val="008C6556"/>
    <w:rsid w:val="008E62F6"/>
    <w:rsid w:val="00907CC4"/>
    <w:rsid w:val="00946E63"/>
    <w:rsid w:val="00947190"/>
    <w:rsid w:val="00A21D44"/>
    <w:rsid w:val="00A27683"/>
    <w:rsid w:val="00A429C9"/>
    <w:rsid w:val="00A6452B"/>
    <w:rsid w:val="00A6645B"/>
    <w:rsid w:val="00A71E76"/>
    <w:rsid w:val="00A879DC"/>
    <w:rsid w:val="00B043EC"/>
    <w:rsid w:val="00B47D17"/>
    <w:rsid w:val="00B73C85"/>
    <w:rsid w:val="00BF2F96"/>
    <w:rsid w:val="00C262C9"/>
    <w:rsid w:val="00C3418F"/>
    <w:rsid w:val="00C44FE0"/>
    <w:rsid w:val="00CA09C1"/>
    <w:rsid w:val="00CD3D52"/>
    <w:rsid w:val="00D23B24"/>
    <w:rsid w:val="00D319A6"/>
    <w:rsid w:val="00D33603"/>
    <w:rsid w:val="00D86EC4"/>
    <w:rsid w:val="00D96735"/>
    <w:rsid w:val="00DA44A4"/>
    <w:rsid w:val="00DC6674"/>
    <w:rsid w:val="00DF61C7"/>
    <w:rsid w:val="00E327C0"/>
    <w:rsid w:val="00E71267"/>
    <w:rsid w:val="00E835EA"/>
    <w:rsid w:val="00EE07F5"/>
    <w:rsid w:val="00F2393F"/>
    <w:rsid w:val="00F256E1"/>
    <w:rsid w:val="00F82FE5"/>
    <w:rsid w:val="00FA3A5D"/>
    <w:rsid w:val="00FC5F6C"/>
    <w:rsid w:val="00FF18BB"/>
    <w:rsid w:val="10F9A110"/>
    <w:rsid w:val="169C8E78"/>
    <w:rsid w:val="1BB3C79A"/>
    <w:rsid w:val="2BCCA784"/>
    <w:rsid w:val="532ED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C13E3"/>
  <w15:chartTrackingRefBased/>
  <w15:docId w15:val="{1B6C14F2-1AD0-4B8E-BA1A-F04C856D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2F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8E62F6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E62F6"/>
    <w:rPr>
      <w:rFonts w:ascii="Arial" w:eastAsia="SimSun" w:hAnsi="Arial" w:cs="Times New Roman"/>
      <w:szCs w:val="20"/>
      <w:lang w:val="en-GB"/>
    </w:rPr>
  </w:style>
  <w:style w:type="paragraph" w:styleId="Header">
    <w:name w:val="header"/>
    <w:link w:val="HeaderChar"/>
    <w:rsid w:val="008E62F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8E62F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qFormat/>
    <w:rsid w:val="008E62F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8E62F6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E62F6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8E62F6"/>
    <w:rPr>
      <w:b/>
    </w:rPr>
  </w:style>
  <w:style w:type="paragraph" w:customStyle="1" w:styleId="TAC">
    <w:name w:val="TAC"/>
    <w:basedOn w:val="Normal"/>
    <w:link w:val="TACChar"/>
    <w:qFormat/>
    <w:rsid w:val="008E62F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8E62F6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22"/>
      <w:lang w:val="en-US"/>
    </w:rPr>
  </w:style>
  <w:style w:type="paragraph" w:customStyle="1" w:styleId="B1">
    <w:name w:val="B1"/>
    <w:basedOn w:val="List"/>
    <w:link w:val="B1Char1"/>
    <w:qFormat/>
    <w:rsid w:val="008E62F6"/>
    <w:pPr>
      <w:overflowPunct w:val="0"/>
      <w:autoSpaceDE w:val="0"/>
      <w:autoSpaceDN w:val="0"/>
      <w:adjustRightInd w:val="0"/>
      <w:spacing w:after="120"/>
      <w:ind w:left="568" w:hanging="284"/>
      <w:contextualSpacing w:val="0"/>
      <w:textAlignment w:val="baseline"/>
    </w:pPr>
    <w:rPr>
      <w:sz w:val="22"/>
      <w:lang w:val="en-US"/>
    </w:rPr>
  </w:style>
  <w:style w:type="table" w:styleId="TableGrid">
    <w:name w:val="Table Grid"/>
    <w:aliases w:val="TableGrid"/>
    <w:basedOn w:val="TableNormal"/>
    <w:uiPriority w:val="59"/>
    <w:qFormat/>
    <w:rsid w:val="008E62F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8E62F6"/>
    <w:rPr>
      <w:rFonts w:ascii="Arial" w:eastAsia="SimSun" w:hAnsi="Arial" w:cs="Times New Roman"/>
      <w:sz w:val="18"/>
      <w:szCs w:val="20"/>
      <w:lang w:val="x-none" w:eastAsia="x-none"/>
    </w:rPr>
  </w:style>
  <w:style w:type="character" w:customStyle="1" w:styleId="B1Char1">
    <w:name w:val="B1 Char1"/>
    <w:link w:val="B1"/>
    <w:qFormat/>
    <w:rsid w:val="008E62F6"/>
    <w:rPr>
      <w:rFonts w:ascii="Times New Roman" w:eastAsia="SimSun" w:hAnsi="Times New Roman" w:cs="Times New Roman"/>
      <w:szCs w:val="20"/>
    </w:rPr>
  </w:style>
  <w:style w:type="character" w:customStyle="1" w:styleId="THChar">
    <w:name w:val="TH Char"/>
    <w:link w:val="TH"/>
    <w:qFormat/>
    <w:rsid w:val="008E62F6"/>
    <w:rPr>
      <w:rFonts w:ascii="Arial" w:eastAsia="SimSun" w:hAnsi="Arial" w:cs="Times New Roman"/>
      <w:b/>
      <w:szCs w:val="20"/>
    </w:rPr>
  </w:style>
  <w:style w:type="character" w:customStyle="1" w:styleId="TAHCar">
    <w:name w:val="TAH Car"/>
    <w:link w:val="TAH"/>
    <w:qFormat/>
    <w:locked/>
    <w:rsid w:val="008E62F6"/>
    <w:rPr>
      <w:rFonts w:ascii="Arial" w:eastAsia="SimSun" w:hAnsi="Arial" w:cs="Times New Roman"/>
      <w:b/>
      <w:sz w:val="1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F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E62F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835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835E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35E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5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5E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E835E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019BA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semiHidden/>
    <w:unhideWhenUsed/>
    <w:rsid w:val="007F3B2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3B2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63E65-A70C-46FF-AB59-439ED6A86B5B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ab813fb6-1347-4985-ab36-6575371b00b3"/>
    <ds:schemaRef ds:uri="http://schemas.openxmlformats.org/package/2006/metadata/core-properties"/>
    <ds:schemaRef ds:uri="http://purl.org/dc/elements/1.1/"/>
    <ds:schemaRef ds:uri="a7bc6c04-a6f3-4b85-abcc-278c78dc556b"/>
    <ds:schemaRef ds:uri="2ff76fbf-12b9-4337-ad3b-122e2d975ad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F5955F-BD56-492D-B0B4-14E81E076E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7C958-076D-4FFE-AFC5-A979EE16A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1102</Words>
  <Characters>6283</Characters>
  <Application>Microsoft Office Word</Application>
  <DocSecurity>0</DocSecurity>
  <Lines>52</Lines>
  <Paragraphs>14</Paragraphs>
  <ScaleCrop>false</ScaleCrop>
  <Company/>
  <LinksUpToDate>false</LinksUpToDate>
  <CharactersWithSpaces>7371</CharactersWithSpaces>
  <SharedDoc>false</SharedDoc>
  <HLinks>
    <vt:vector size="36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5046313</vt:i4>
      </vt:variant>
      <vt:variant>
        <vt:i4>6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1376353</vt:i4>
      </vt:variant>
      <vt:variant>
        <vt:i4>0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Talarico</dc:creator>
  <cp:keywords/>
  <dc:description/>
  <cp:lastModifiedBy>Lee, Daewon</cp:lastModifiedBy>
  <cp:revision>32</cp:revision>
  <dcterms:created xsi:type="dcterms:W3CDTF">2022-08-01T18:01:00Z</dcterms:created>
  <dcterms:modified xsi:type="dcterms:W3CDTF">2022-08-10T23:49:00Z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0x010100E0B0DDEA5689E843A77FF07E023D2573</vt:lpwstr>
  </property>
  <property fmtid="{D5CDD505-2E9C-101B-9397-08002B2CF9AE}" pid="3" name="MediaServiceImageTags">
    <vt:lpwstr/>
  </property>
</Properties>
</file>